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0F5D8" w14:textId="37E18BB5" w:rsidR="0096348D" w:rsidRDefault="0096348D" w:rsidP="0096348D">
      <w:pPr>
        <w:pStyle w:val="Header"/>
        <w:tabs>
          <w:tab w:val="right" w:pos="9923"/>
        </w:tabs>
        <w:ind w:right="-7"/>
        <w:rPr>
          <w:rFonts w:cs="Arial"/>
          <w:bCs/>
          <w:i/>
          <w:noProof w:val="0"/>
          <w:sz w:val="32"/>
          <w:lang w:eastAsia="ja-JP"/>
        </w:rPr>
      </w:pPr>
      <w:bookmarkStart w:id="0" w:name="_Hlk19781143"/>
      <w:bookmarkStart w:id="1" w:name="_Hlk19781073"/>
      <w:bookmarkStart w:id="2" w:name="_Hlk173525138"/>
      <w:r>
        <w:rPr>
          <w:rFonts w:cs="Arial"/>
          <w:bCs/>
          <w:noProof w:val="0"/>
          <w:sz w:val="24"/>
        </w:rPr>
        <w:t>3GPP 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B66427" w:rsidRPr="00B66427">
        <w:rPr>
          <w:rFonts w:cs="Arial"/>
          <w:bCs/>
          <w:noProof w:val="0"/>
          <w:sz w:val="24"/>
        </w:rPr>
        <w:t>R3-24739</w:t>
      </w:r>
      <w:r w:rsidR="00B66427">
        <w:rPr>
          <w:rFonts w:cs="Arial"/>
          <w:bCs/>
          <w:noProof w:val="0"/>
          <w:sz w:val="24"/>
        </w:rPr>
        <w:t>9</w:t>
      </w:r>
      <w:bookmarkStart w:id="3" w:name="_GoBack"/>
      <w:bookmarkEnd w:id="3"/>
    </w:p>
    <w:p w14:paraId="187419C4" w14:textId="77777777" w:rsidR="0096348D" w:rsidRDefault="0096348D" w:rsidP="0096348D">
      <w:pPr>
        <w:pStyle w:val="CRCoverPage"/>
        <w:rPr>
          <w:b/>
          <w:noProof/>
          <w:sz w:val="24"/>
        </w:rPr>
      </w:pPr>
      <w:r w:rsidRPr="00401CFB">
        <w:rPr>
          <w:b/>
          <w:noProof/>
          <w:sz w:val="24"/>
        </w:rPr>
        <w:t>Orlando, US, 18 - 22 Nov, 2024</w:t>
      </w:r>
    </w:p>
    <w:bookmarkEnd w:id="0"/>
    <w:p w14:paraId="390D33D1" w14:textId="77777777" w:rsidR="0096348D" w:rsidRDefault="0096348D" w:rsidP="0096348D">
      <w:pPr>
        <w:pStyle w:val="Header"/>
        <w:rPr>
          <w:rFonts w:cs="Arial"/>
          <w:bCs/>
          <w:noProof w:val="0"/>
          <w:sz w:val="24"/>
          <w:lang w:eastAsia="ja-JP"/>
        </w:rPr>
      </w:pPr>
    </w:p>
    <w:p w14:paraId="4A89BAEF" w14:textId="77777777" w:rsidR="0096348D" w:rsidRDefault="0096348D" w:rsidP="0096348D">
      <w:pPr>
        <w:pStyle w:val="Header"/>
        <w:rPr>
          <w:rFonts w:cs="Arial"/>
          <w:bCs/>
          <w:noProof w:val="0"/>
          <w:sz w:val="24"/>
          <w:lang w:eastAsia="ja-JP"/>
        </w:rPr>
      </w:pPr>
    </w:p>
    <w:p w14:paraId="208F866B" w14:textId="4E59FD94" w:rsidR="0096348D" w:rsidRDefault="0096348D" w:rsidP="0096348D">
      <w:pPr>
        <w:pStyle w:val="a"/>
        <w:ind w:left="1985" w:hanging="1985"/>
      </w:pPr>
      <w:r>
        <w:t>T</w:t>
      </w:r>
      <w:r w:rsidRPr="00B50379">
        <w:t>itle:</w:t>
      </w:r>
      <w:r w:rsidRPr="00B50379">
        <w:tab/>
      </w:r>
      <w:r w:rsidRPr="000B73D7">
        <w:rPr>
          <w:rFonts w:eastAsia="SimSun"/>
        </w:rPr>
        <w:t>(</w:t>
      </w:r>
      <w:r w:rsidR="00E77C91">
        <w:rPr>
          <w:rFonts w:eastAsia="SimSun"/>
        </w:rPr>
        <w:t xml:space="preserve">TP for </w:t>
      </w:r>
      <w:r w:rsidRPr="000B73D7">
        <w:rPr>
          <w:rFonts w:eastAsia="SimSun"/>
        </w:rPr>
        <w:t>TS 38.300</w:t>
      </w:r>
      <w:r w:rsidR="00B06A33">
        <w:rPr>
          <w:rFonts w:eastAsia="SimSun"/>
        </w:rPr>
        <w:t xml:space="preserve"> and TS 38.413</w:t>
      </w:r>
      <w:r w:rsidRPr="000B73D7">
        <w:rPr>
          <w:rFonts w:eastAsia="SimSun"/>
        </w:rPr>
        <w:t>) Support MBS broadcast service</w:t>
      </w:r>
    </w:p>
    <w:p w14:paraId="2D23B2D9" w14:textId="40BFFE67" w:rsidR="0096348D" w:rsidRDefault="0096348D" w:rsidP="0096348D">
      <w:pPr>
        <w:pStyle w:val="a"/>
        <w:ind w:left="1985" w:hanging="1985"/>
        <w:rPr>
          <w:lang w:eastAsia="ja-JP"/>
        </w:rPr>
      </w:pPr>
      <w:r>
        <w:t>Agenda Item:</w:t>
      </w:r>
      <w:r>
        <w:tab/>
      </w:r>
      <w:r>
        <w:rPr>
          <w:lang w:eastAsia="zh-CN"/>
        </w:rPr>
        <w:t>14.2</w:t>
      </w:r>
    </w:p>
    <w:p w14:paraId="4D90FF88" w14:textId="77777777" w:rsidR="0096348D" w:rsidRDefault="0096348D" w:rsidP="0096348D">
      <w:pPr>
        <w:pStyle w:val="a"/>
        <w:rPr>
          <w:lang w:eastAsia="ja-JP"/>
        </w:rPr>
      </w:pPr>
      <w:r>
        <w:t>Source:</w:t>
      </w:r>
      <w:r>
        <w:tab/>
        <w:t>Huawei</w:t>
      </w:r>
    </w:p>
    <w:p w14:paraId="4EA7CFEF" w14:textId="02CE198F" w:rsidR="0096348D" w:rsidRDefault="0096348D" w:rsidP="0096348D">
      <w:pPr>
        <w:pStyle w:val="a"/>
      </w:pPr>
      <w:r>
        <w:t xml:space="preserve">Document </w:t>
      </w:r>
      <w:r w:rsidR="0082759A">
        <w:t>type</w:t>
      </w:r>
      <w:r>
        <w:t>:</w:t>
      </w:r>
      <w:r>
        <w:tab/>
        <w:t>other</w:t>
      </w:r>
    </w:p>
    <w:bookmarkEnd w:id="1"/>
    <w:bookmarkEnd w:id="2"/>
    <w:p w14:paraId="07A2EC87" w14:textId="77777777" w:rsidR="00EE0733" w:rsidRDefault="00EE0733" w:rsidP="00EE0733">
      <w:pPr>
        <w:pStyle w:val="Heading1"/>
        <w:rPr>
          <w:rFonts w:cs="Arial"/>
        </w:rPr>
      </w:pPr>
      <w:r>
        <w:rPr>
          <w:rFonts w:cs="Arial"/>
        </w:rPr>
        <w:t>1</w:t>
      </w:r>
      <w:r>
        <w:rPr>
          <w:rFonts w:cs="Arial"/>
        </w:rPr>
        <w:tab/>
        <w:t>Introduction</w:t>
      </w:r>
    </w:p>
    <w:p w14:paraId="74C7CBD9" w14:textId="40E66BC3" w:rsidR="005D513F" w:rsidRDefault="00F45EFF" w:rsidP="0048317D">
      <w:pPr>
        <w:contextualSpacing/>
        <w:rPr>
          <w:rFonts w:eastAsia="SimSun"/>
          <w:lang w:eastAsia="zh-CN"/>
        </w:rPr>
      </w:pPr>
      <w:r>
        <w:rPr>
          <w:rFonts w:eastAsia="SimSun"/>
          <w:lang w:val="en-US" w:eastAsia="zh-CN"/>
        </w:rPr>
        <w:t>In order</w:t>
      </w:r>
      <w:r w:rsidR="00355A63">
        <w:rPr>
          <w:rFonts w:eastAsia="SimSun"/>
          <w:lang w:val="en-US" w:eastAsia="zh-CN"/>
        </w:rPr>
        <w:t xml:space="preserve"> to indicate the intended </w:t>
      </w:r>
      <w:r w:rsidR="004C35C9">
        <w:rPr>
          <w:rFonts w:eastAsia="SimSun"/>
          <w:lang w:val="en-US" w:eastAsia="zh-CN"/>
        </w:rPr>
        <w:t xml:space="preserve">MBS </w:t>
      </w:r>
      <w:r w:rsidR="00355A63">
        <w:rPr>
          <w:rFonts w:eastAsia="SimSun"/>
          <w:lang w:val="en-US" w:eastAsia="zh-CN"/>
        </w:rPr>
        <w:t>service area via NG interface</w:t>
      </w:r>
      <w:r w:rsidR="004669FB">
        <w:rPr>
          <w:rFonts w:eastAsia="SimSun"/>
          <w:lang w:val="en-US" w:eastAsia="zh-CN"/>
        </w:rPr>
        <w:t>,</w:t>
      </w:r>
      <w:r w:rsidR="00355A63">
        <w:rPr>
          <w:rFonts w:eastAsia="SimSun"/>
          <w:lang w:val="en-US" w:eastAsia="zh-CN"/>
        </w:rPr>
        <w:t xml:space="preserve"> </w:t>
      </w:r>
      <w:r w:rsidR="009410BA">
        <w:rPr>
          <w:rFonts w:eastAsia="SimSun"/>
          <w:lang w:eastAsia="zh-CN"/>
        </w:rPr>
        <w:t>t</w:t>
      </w:r>
      <w:r w:rsidR="005D513F">
        <w:rPr>
          <w:rFonts w:eastAsia="SimSun"/>
          <w:lang w:eastAsia="zh-CN"/>
        </w:rPr>
        <w:t>he last RAN3#12</w:t>
      </w:r>
      <w:r w:rsidR="00EE34F5">
        <w:rPr>
          <w:rFonts w:eastAsia="SimSun"/>
          <w:lang w:eastAsia="zh-CN"/>
        </w:rPr>
        <w:t>5</w:t>
      </w:r>
      <w:r w:rsidR="000A7C5A">
        <w:rPr>
          <w:rFonts w:eastAsia="SimSun"/>
          <w:lang w:eastAsia="zh-CN"/>
        </w:rPr>
        <w:t>bis</w:t>
      </w:r>
      <w:r w:rsidR="00EE34F5">
        <w:rPr>
          <w:rFonts w:eastAsia="SimSun"/>
          <w:lang w:eastAsia="zh-CN"/>
        </w:rPr>
        <w:t xml:space="preserve"> </w:t>
      </w:r>
      <w:r w:rsidR="005D513F">
        <w:rPr>
          <w:rFonts w:eastAsia="SimSun"/>
          <w:lang w:eastAsia="zh-CN"/>
        </w:rPr>
        <w:t xml:space="preserve">meeting </w:t>
      </w:r>
      <w:r w:rsidR="00BB3384">
        <w:rPr>
          <w:rFonts w:eastAsia="SimSun"/>
          <w:lang w:eastAsia="zh-CN"/>
        </w:rPr>
        <w:t xml:space="preserve">made the following agreement, and </w:t>
      </w:r>
      <w:r w:rsidR="006415A0">
        <w:rPr>
          <w:rFonts w:eastAsia="SimSun" w:hint="eastAsia"/>
          <w:lang w:eastAsia="zh-CN"/>
        </w:rPr>
        <w:t>agreed</w:t>
      </w:r>
      <w:r w:rsidR="006415A0">
        <w:rPr>
          <w:rFonts w:eastAsia="SimSun"/>
          <w:lang w:eastAsia="zh-CN"/>
        </w:rPr>
        <w:t xml:space="preserve"> </w:t>
      </w:r>
      <w:r w:rsidR="00BB3384">
        <w:rPr>
          <w:rFonts w:eastAsia="SimSun"/>
          <w:lang w:eastAsia="zh-CN"/>
        </w:rPr>
        <w:t xml:space="preserve">the </w:t>
      </w:r>
      <w:r w:rsidR="00A04EB4">
        <w:rPr>
          <w:rFonts w:eastAsia="SimSun"/>
          <w:lang w:eastAsia="zh-CN"/>
        </w:rPr>
        <w:t xml:space="preserve">LS to other groups. </w:t>
      </w:r>
    </w:p>
    <w:p w14:paraId="2844B9C6" w14:textId="77777777" w:rsidR="00E27019" w:rsidRPr="00FD31B6" w:rsidRDefault="00E27019" w:rsidP="0048317D">
      <w:pPr>
        <w:contextualSpacing/>
        <w:rPr>
          <w:rFonts w:eastAsia="SimSun"/>
          <w:lang w:eastAsia="zh-CN"/>
        </w:rPr>
      </w:pPr>
    </w:p>
    <w:p w14:paraId="5B252F84" w14:textId="77777777" w:rsidR="000A7C5A" w:rsidRPr="00045E60" w:rsidRDefault="000A7C5A" w:rsidP="00816B88">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045E60">
        <w:rPr>
          <w:rFonts w:ascii="Calibri" w:hAnsi="Calibri" w:cs="Calibri"/>
          <w:b/>
          <w:color w:val="008000"/>
          <w:sz w:val="18"/>
        </w:rPr>
        <w:t xml:space="preserve">RAN3 takes the assumption that geographical </w:t>
      </w:r>
      <w:r w:rsidRPr="00045E60">
        <w:rPr>
          <w:rFonts w:ascii="Calibri" w:hAnsi="Calibri" w:cs="Calibri" w:hint="eastAsia"/>
          <w:b/>
          <w:color w:val="008000"/>
          <w:sz w:val="18"/>
        </w:rPr>
        <w:t>service area</w:t>
      </w:r>
      <w:r w:rsidRPr="00045E60">
        <w:rPr>
          <w:rFonts w:ascii="Calibri" w:hAnsi="Calibri" w:cs="Calibri"/>
          <w:b/>
          <w:color w:val="008000"/>
          <w:sz w:val="18"/>
        </w:rPr>
        <w:t xml:space="preserve"> information can be transmitted from CN with the same format as defined in </w:t>
      </w:r>
      <w:proofErr w:type="spellStart"/>
      <w:r w:rsidRPr="00045E60">
        <w:rPr>
          <w:rFonts w:ascii="Calibri" w:hAnsi="Calibri" w:cs="Calibri"/>
          <w:b/>
          <w:color w:val="008000"/>
          <w:sz w:val="18"/>
        </w:rPr>
        <w:t>Uu</w:t>
      </w:r>
      <w:proofErr w:type="spellEnd"/>
      <w:r w:rsidRPr="00045E60">
        <w:rPr>
          <w:rFonts w:ascii="Calibri" w:hAnsi="Calibri" w:cs="Calibri"/>
          <w:b/>
          <w:color w:val="008000"/>
          <w:sz w:val="18"/>
        </w:rPr>
        <w:t>.</w:t>
      </w:r>
    </w:p>
    <w:p w14:paraId="4C00617B" w14:textId="5C4DF645" w:rsidR="00D45B03" w:rsidRPr="00D45B03" w:rsidRDefault="00D45B03" w:rsidP="005D513F">
      <w:pPr>
        <w:contextualSpacing/>
        <w:rPr>
          <w:rFonts w:eastAsia="SimSun"/>
          <w:lang w:val="en-US" w:eastAsia="zh-CN"/>
        </w:rPr>
      </w:pPr>
      <w:r>
        <w:rPr>
          <w:rFonts w:eastAsia="SimSun" w:hint="eastAsia"/>
          <w:lang w:val="en-US" w:eastAsia="zh-CN"/>
        </w:rPr>
        <w:t>S</w:t>
      </w:r>
      <w:r>
        <w:rPr>
          <w:rFonts w:eastAsia="SimSun"/>
          <w:lang w:val="en-US" w:eastAsia="zh-CN"/>
        </w:rPr>
        <w:t xml:space="preserve">o far RAN3 has agreed that the intended </w:t>
      </w:r>
      <w:r w:rsidR="00545567">
        <w:rPr>
          <w:rFonts w:eastAsia="SimSun"/>
          <w:lang w:val="en-US" w:eastAsia="zh-CN"/>
        </w:rPr>
        <w:t xml:space="preserve">MBS service </w:t>
      </w:r>
      <w:r>
        <w:rPr>
          <w:rFonts w:eastAsia="SimSun"/>
          <w:lang w:val="en-US" w:eastAsia="zh-CN"/>
        </w:rPr>
        <w:t xml:space="preserve">area provided from the AMF to the </w:t>
      </w:r>
      <w:proofErr w:type="spellStart"/>
      <w:r>
        <w:rPr>
          <w:rFonts w:eastAsia="SimSun"/>
          <w:lang w:val="en-US" w:eastAsia="zh-CN"/>
        </w:rPr>
        <w:t>gNB</w:t>
      </w:r>
      <w:proofErr w:type="spellEnd"/>
      <w:r>
        <w:rPr>
          <w:rFonts w:eastAsia="SimSun"/>
          <w:lang w:val="en-US" w:eastAsia="zh-CN"/>
        </w:rPr>
        <w:t xml:space="preserve"> can be mapped cell ID(s), TA(s), or geographical service area information</w:t>
      </w:r>
      <w:r w:rsidR="00DB50AF">
        <w:rPr>
          <w:rFonts w:eastAsia="SimSun"/>
          <w:lang w:val="en-US" w:eastAsia="zh-CN"/>
        </w:rPr>
        <w:t xml:space="preserve">, where the geographical service area is </w:t>
      </w:r>
      <w:r>
        <w:rPr>
          <w:rFonts w:eastAsia="SimSun"/>
          <w:lang w:val="en-US" w:eastAsia="zh-CN"/>
        </w:rPr>
        <w:t>aligned with RAN2</w:t>
      </w:r>
      <w:r w:rsidR="00833046">
        <w:rPr>
          <w:rFonts w:eastAsia="SimSun"/>
          <w:lang w:val="en-US" w:eastAsia="zh-CN"/>
        </w:rPr>
        <w:t xml:space="preserve"> format</w:t>
      </w:r>
      <w:r>
        <w:rPr>
          <w:rFonts w:eastAsia="SimSun"/>
          <w:lang w:val="en-US" w:eastAsia="zh-CN"/>
        </w:rPr>
        <w:t>.</w:t>
      </w:r>
    </w:p>
    <w:p w14:paraId="4CEB1C07" w14:textId="729F1ED1" w:rsidR="004950DF" w:rsidRDefault="004950DF" w:rsidP="005D513F">
      <w:pPr>
        <w:contextualSpacing/>
        <w:rPr>
          <w:rFonts w:eastAsia="SimSun"/>
          <w:lang w:eastAsia="zh-CN"/>
        </w:rPr>
      </w:pPr>
    </w:p>
    <w:p w14:paraId="434308A6" w14:textId="709C7B2A" w:rsidR="004059ED" w:rsidRPr="00A30429" w:rsidRDefault="004059ED" w:rsidP="0048317D">
      <w:pPr>
        <w:contextualSpacing/>
        <w:rPr>
          <w:rFonts w:eastAsia="SimSun"/>
          <w:lang w:eastAsia="zh-CN"/>
        </w:rPr>
      </w:pPr>
      <w:r>
        <w:rPr>
          <w:rFonts w:eastAsia="SimSun"/>
          <w:lang w:eastAsia="zh-CN"/>
        </w:rPr>
        <w:t>Taking</w:t>
      </w:r>
      <w:r w:rsidR="00314BB2">
        <w:rPr>
          <w:rFonts w:eastAsia="SimSun"/>
          <w:lang w:eastAsia="zh-CN"/>
        </w:rPr>
        <w:t xml:space="preserve"> </w:t>
      </w:r>
      <w:r w:rsidR="003D084D">
        <w:rPr>
          <w:rFonts w:eastAsia="SimSun"/>
          <w:lang w:eastAsia="zh-CN"/>
        </w:rPr>
        <w:t xml:space="preserve">the </w:t>
      </w:r>
      <w:r w:rsidR="00F83C79">
        <w:rPr>
          <w:rFonts w:eastAsia="SimSun"/>
          <w:lang w:eastAsia="zh-CN"/>
        </w:rPr>
        <w:t>above</w:t>
      </w:r>
      <w:r w:rsidR="00314BB2">
        <w:rPr>
          <w:rFonts w:eastAsia="SimSun"/>
          <w:lang w:eastAsia="zh-CN"/>
        </w:rPr>
        <w:t xml:space="preserve"> into account</w:t>
      </w:r>
      <w:r>
        <w:rPr>
          <w:rFonts w:eastAsia="SimSun"/>
          <w:lang w:eastAsia="zh-CN"/>
        </w:rPr>
        <w:t xml:space="preserve">, </w:t>
      </w:r>
      <w:r w:rsidR="006B1A16">
        <w:rPr>
          <w:rFonts w:eastAsia="SimSun"/>
          <w:lang w:eastAsia="zh-CN"/>
        </w:rPr>
        <w:t xml:space="preserve">this </w:t>
      </w:r>
      <w:r w:rsidR="00EE34F5">
        <w:rPr>
          <w:rFonts w:eastAsia="SimSun"/>
          <w:lang w:eastAsia="zh-CN"/>
        </w:rPr>
        <w:t xml:space="preserve">paper </w:t>
      </w:r>
      <w:r>
        <w:rPr>
          <w:rFonts w:eastAsia="SimSun"/>
          <w:lang w:eastAsia="zh-CN"/>
        </w:rPr>
        <w:t>provide</w:t>
      </w:r>
      <w:r w:rsidR="006B1A16">
        <w:rPr>
          <w:rFonts w:eastAsia="SimSun"/>
          <w:lang w:eastAsia="zh-CN"/>
        </w:rPr>
        <w:t>s</w:t>
      </w:r>
      <w:r>
        <w:rPr>
          <w:rFonts w:eastAsia="SimSun"/>
          <w:lang w:eastAsia="zh-CN"/>
        </w:rPr>
        <w:t xml:space="preserve"> our </w:t>
      </w:r>
      <w:r w:rsidR="006F716F">
        <w:rPr>
          <w:rFonts w:eastAsia="SimSun"/>
          <w:lang w:eastAsia="zh-CN"/>
        </w:rPr>
        <w:t xml:space="preserve">further </w:t>
      </w:r>
      <w:r>
        <w:rPr>
          <w:rFonts w:eastAsia="SimSun"/>
          <w:lang w:eastAsia="zh-CN"/>
        </w:rPr>
        <w:t>consideration</w:t>
      </w:r>
      <w:r w:rsidR="00DE4599">
        <w:rPr>
          <w:rFonts w:eastAsia="SimSun"/>
          <w:lang w:eastAsia="zh-CN"/>
        </w:rPr>
        <w:t>s</w:t>
      </w:r>
      <w:r w:rsidR="00DF75E7">
        <w:rPr>
          <w:rFonts w:eastAsia="SimSun"/>
          <w:lang w:eastAsia="zh-CN"/>
        </w:rPr>
        <w:t xml:space="preserve"> and proposals</w:t>
      </w:r>
      <w:r>
        <w:rPr>
          <w:rFonts w:eastAsia="SimSun"/>
          <w:lang w:eastAsia="zh-CN"/>
        </w:rPr>
        <w:t>.</w:t>
      </w:r>
    </w:p>
    <w:p w14:paraId="7DE59ED6" w14:textId="64A76BA9" w:rsidR="00FB04C0" w:rsidRDefault="005C0A63" w:rsidP="00AE490E">
      <w:pPr>
        <w:pStyle w:val="Heading1"/>
      </w:pPr>
      <w:r>
        <w:t>2</w:t>
      </w:r>
      <w:r>
        <w:tab/>
        <w:t>Discussion</w:t>
      </w:r>
      <w:bookmarkStart w:id="4" w:name="_Toc135998684"/>
      <w:bookmarkStart w:id="5" w:name="_Toc160525629"/>
      <w:bookmarkStart w:id="6" w:name="_Toc163051983"/>
    </w:p>
    <w:p w14:paraId="2543EDB9" w14:textId="23FC8D46" w:rsidR="00767BCA" w:rsidRDefault="00767BCA" w:rsidP="00767BCA">
      <w:pPr>
        <w:pStyle w:val="Heading2"/>
      </w:pPr>
      <w:bookmarkStart w:id="7" w:name="_Hlk173595111"/>
      <w:bookmarkEnd w:id="4"/>
      <w:bookmarkEnd w:id="5"/>
      <w:bookmarkEnd w:id="6"/>
      <w:r>
        <w:t xml:space="preserve">2.1 </w:t>
      </w:r>
      <w:proofErr w:type="spellStart"/>
      <w:r w:rsidR="006C6BF7">
        <w:t>gNB</w:t>
      </w:r>
      <w:proofErr w:type="spellEnd"/>
      <w:r w:rsidR="006C6BF7">
        <w:t xml:space="preserve"> behaviour</w:t>
      </w:r>
      <w:r>
        <w:t xml:space="preserve"> </w:t>
      </w:r>
      <w:r w:rsidR="006C6BF7">
        <w:t>for</w:t>
      </w:r>
      <w:r>
        <w:t xml:space="preserve"> the mapped cell ID</w:t>
      </w:r>
    </w:p>
    <w:p w14:paraId="129AEDC6" w14:textId="77777777" w:rsidR="000671F4" w:rsidRDefault="00251BBF" w:rsidP="00767BCA">
      <w:pPr>
        <w:rPr>
          <w:lang w:eastAsia="zh-CN"/>
        </w:rPr>
      </w:pPr>
      <w:r>
        <w:rPr>
          <w:lang w:eastAsia="zh-CN"/>
        </w:rPr>
        <w:t xml:space="preserve">The </w:t>
      </w:r>
      <w:r w:rsidR="005E5742" w:rsidRPr="00CE197A">
        <w:rPr>
          <w:i/>
          <w:iCs/>
          <w:lang w:eastAsia="zh-CN"/>
        </w:rPr>
        <w:t>NR CGI</w:t>
      </w:r>
      <w:r w:rsidR="005E5742">
        <w:rPr>
          <w:lang w:eastAsia="zh-CN"/>
        </w:rPr>
        <w:t xml:space="preserve"> </w:t>
      </w:r>
      <w:r w:rsidR="00CE197A">
        <w:rPr>
          <w:lang w:eastAsia="zh-CN"/>
        </w:rPr>
        <w:t xml:space="preserve">IE </w:t>
      </w:r>
      <w:r w:rsidR="006379CD">
        <w:rPr>
          <w:lang w:eastAsia="zh-CN"/>
        </w:rPr>
        <w:t>rep</w:t>
      </w:r>
      <w:r w:rsidR="00622C1B">
        <w:rPr>
          <w:lang w:eastAsia="zh-CN"/>
        </w:rPr>
        <w:t>res</w:t>
      </w:r>
      <w:r w:rsidR="006379CD">
        <w:rPr>
          <w:lang w:eastAsia="zh-CN"/>
        </w:rPr>
        <w:t>en</w:t>
      </w:r>
      <w:r w:rsidR="00622C1B">
        <w:rPr>
          <w:lang w:eastAsia="zh-CN"/>
        </w:rPr>
        <w:t>t</w:t>
      </w:r>
      <w:r w:rsidR="006379CD">
        <w:rPr>
          <w:lang w:eastAsia="zh-CN"/>
        </w:rPr>
        <w:t xml:space="preserve">ing the </w:t>
      </w:r>
      <w:r>
        <w:rPr>
          <w:lang w:eastAsia="zh-CN"/>
        </w:rPr>
        <w:t>mapped cell ID</w:t>
      </w:r>
      <w:r w:rsidR="002B7D0C">
        <w:rPr>
          <w:lang w:eastAsia="zh-CN"/>
        </w:rPr>
        <w:t xml:space="preserve"> is</w:t>
      </w:r>
      <w:r>
        <w:rPr>
          <w:lang w:eastAsia="zh-CN"/>
        </w:rPr>
        <w:t xml:space="preserve"> </w:t>
      </w:r>
      <w:r w:rsidR="00514B3F">
        <w:rPr>
          <w:lang w:eastAsia="zh-CN"/>
        </w:rPr>
        <w:t xml:space="preserve">included in the </w:t>
      </w:r>
      <w:r w:rsidR="00DF1D69" w:rsidRPr="00DF1D69">
        <w:rPr>
          <w:lang w:eastAsia="zh-CN"/>
        </w:rPr>
        <w:t>MBS Service Area Information</w:t>
      </w:r>
      <w:r w:rsidR="00780B3B">
        <w:rPr>
          <w:lang w:eastAsia="zh-CN"/>
        </w:rPr>
        <w:t xml:space="preserve">, and </w:t>
      </w:r>
      <w:r>
        <w:rPr>
          <w:lang w:eastAsia="zh-CN"/>
        </w:rPr>
        <w:t xml:space="preserve">can be </w:t>
      </w:r>
      <w:r w:rsidR="008A4189">
        <w:rPr>
          <w:lang w:eastAsia="zh-CN"/>
        </w:rPr>
        <w:t xml:space="preserve">used to indicate the </w:t>
      </w:r>
      <w:r w:rsidR="00D8667E">
        <w:rPr>
          <w:lang w:eastAsia="zh-CN"/>
        </w:rPr>
        <w:t>intended MSB service area.</w:t>
      </w:r>
      <w:r w:rsidR="00DC1C88">
        <w:rPr>
          <w:lang w:eastAsia="zh-CN"/>
        </w:rPr>
        <w:t xml:space="preserve"> Clearly</w:t>
      </w:r>
      <w:r w:rsidR="00767BCA">
        <w:rPr>
          <w:lang w:eastAsia="zh-CN"/>
        </w:rPr>
        <w:t xml:space="preserve">, the mapping </w:t>
      </w:r>
      <w:r w:rsidR="00767BCA">
        <w:rPr>
          <w:rFonts w:hint="eastAsia"/>
          <w:lang w:eastAsia="zh-CN"/>
        </w:rPr>
        <w:t>between</w:t>
      </w:r>
      <w:r w:rsidR="00601351">
        <w:rPr>
          <w:lang w:eastAsia="zh-CN"/>
        </w:rPr>
        <w:t xml:space="preserve"> the</w:t>
      </w:r>
      <w:r w:rsidR="00767BCA">
        <w:rPr>
          <w:lang w:eastAsia="zh-CN"/>
        </w:rPr>
        <w:t xml:space="preserve"> mapped cell ID and </w:t>
      </w:r>
      <w:r w:rsidR="0074238A">
        <w:rPr>
          <w:lang w:eastAsia="zh-CN"/>
        </w:rPr>
        <w:t xml:space="preserve">the exact </w:t>
      </w:r>
      <w:r w:rsidR="00767BCA">
        <w:rPr>
          <w:lang w:eastAsia="zh-CN"/>
        </w:rPr>
        <w:t>geographical area</w:t>
      </w:r>
      <w:r w:rsidR="00042341">
        <w:rPr>
          <w:lang w:eastAsia="zh-CN"/>
        </w:rPr>
        <w:t xml:space="preserve"> over the </w:t>
      </w:r>
      <w:proofErr w:type="spellStart"/>
      <w:r w:rsidR="00042341">
        <w:rPr>
          <w:lang w:eastAsia="zh-CN"/>
        </w:rPr>
        <w:t>Uu</w:t>
      </w:r>
      <w:proofErr w:type="spellEnd"/>
      <w:r w:rsidR="00042341">
        <w:rPr>
          <w:lang w:eastAsia="zh-CN"/>
        </w:rPr>
        <w:t xml:space="preserve"> </w:t>
      </w:r>
      <w:r w:rsidR="00767BCA">
        <w:rPr>
          <w:rFonts w:hint="eastAsia"/>
          <w:lang w:eastAsia="zh-CN"/>
        </w:rPr>
        <w:t>is</w:t>
      </w:r>
      <w:r w:rsidR="00767BCA">
        <w:rPr>
          <w:lang w:eastAsia="zh-CN"/>
        </w:rPr>
        <w:t xml:space="preserve"> configured in the RAN</w:t>
      </w:r>
      <w:r w:rsidR="004A26BC">
        <w:rPr>
          <w:lang w:eastAsia="zh-CN"/>
        </w:rPr>
        <w:t xml:space="preserve"> side</w:t>
      </w:r>
      <w:r w:rsidR="00767BCA">
        <w:rPr>
          <w:lang w:eastAsia="zh-CN"/>
        </w:rPr>
        <w:t>.</w:t>
      </w:r>
      <w:r w:rsidR="0090229C">
        <w:rPr>
          <w:lang w:eastAsia="zh-CN"/>
        </w:rPr>
        <w:t xml:space="preserve"> </w:t>
      </w:r>
    </w:p>
    <w:p w14:paraId="5971437B" w14:textId="364C3729" w:rsidR="00767BCA" w:rsidRDefault="0090229C" w:rsidP="00767BCA">
      <w:pPr>
        <w:rPr>
          <w:lang w:eastAsia="zh-CN"/>
        </w:rPr>
      </w:pPr>
      <w:r>
        <w:rPr>
          <w:lang w:eastAsia="zh-CN"/>
        </w:rPr>
        <w:t xml:space="preserve">Upon the </w:t>
      </w:r>
      <w:proofErr w:type="spellStart"/>
      <w:r>
        <w:rPr>
          <w:lang w:eastAsia="zh-CN"/>
        </w:rPr>
        <w:t>gNB</w:t>
      </w:r>
      <w:proofErr w:type="spellEnd"/>
      <w:r>
        <w:rPr>
          <w:lang w:eastAsia="zh-CN"/>
        </w:rPr>
        <w:t xml:space="preserve"> receives the mapped cell ID</w:t>
      </w:r>
      <w:r w:rsidR="00C60919">
        <w:rPr>
          <w:lang w:eastAsia="zh-CN"/>
        </w:rPr>
        <w:t xml:space="preserve">, the </w:t>
      </w:r>
      <w:proofErr w:type="spellStart"/>
      <w:r w:rsidR="00C60919">
        <w:rPr>
          <w:lang w:eastAsia="zh-CN"/>
        </w:rPr>
        <w:t>gNB</w:t>
      </w:r>
      <w:proofErr w:type="spellEnd"/>
      <w:r w:rsidR="00C60919">
        <w:rPr>
          <w:lang w:eastAsia="zh-CN"/>
        </w:rPr>
        <w:t xml:space="preserve"> needs to translate </w:t>
      </w:r>
      <w:r w:rsidR="00C60919">
        <w:rPr>
          <w:rFonts w:hint="eastAsia"/>
          <w:lang w:eastAsia="zh-CN"/>
        </w:rPr>
        <w:t>or</w:t>
      </w:r>
      <w:r w:rsidR="00C60919">
        <w:rPr>
          <w:lang w:eastAsia="zh-CN"/>
        </w:rPr>
        <w:t xml:space="preserve"> convert </w:t>
      </w:r>
      <w:r w:rsidR="009D36E2">
        <w:rPr>
          <w:lang w:eastAsia="zh-CN"/>
        </w:rPr>
        <w:t xml:space="preserve">it </w:t>
      </w:r>
      <w:r w:rsidR="00C60919">
        <w:rPr>
          <w:rFonts w:hint="eastAsia"/>
          <w:lang w:eastAsia="zh-CN"/>
        </w:rPr>
        <w:t>to</w:t>
      </w:r>
      <w:r w:rsidR="00C60919">
        <w:rPr>
          <w:lang w:eastAsia="zh-CN"/>
        </w:rPr>
        <w:t xml:space="preserve"> the detailed geographical area information</w:t>
      </w:r>
      <w:r w:rsidR="00370774">
        <w:rPr>
          <w:lang w:eastAsia="zh-CN"/>
        </w:rPr>
        <w:t>, and broadcast it</w:t>
      </w:r>
      <w:r w:rsidR="00A357E9">
        <w:rPr>
          <w:lang w:eastAsia="zh-CN"/>
        </w:rPr>
        <w:t xml:space="preserve"> over the </w:t>
      </w:r>
      <w:proofErr w:type="spellStart"/>
      <w:r w:rsidR="00A357E9">
        <w:rPr>
          <w:lang w:eastAsia="zh-CN"/>
        </w:rPr>
        <w:t>Uu</w:t>
      </w:r>
      <w:proofErr w:type="spellEnd"/>
      <w:r w:rsidR="00A357E9">
        <w:rPr>
          <w:lang w:eastAsia="zh-CN"/>
        </w:rPr>
        <w:t xml:space="preserve"> interface.</w:t>
      </w:r>
      <w:r w:rsidR="00C60919">
        <w:rPr>
          <w:lang w:eastAsia="zh-CN"/>
        </w:rPr>
        <w:t xml:space="preserve"> It is suggested to </w:t>
      </w:r>
      <w:r w:rsidR="007C275A">
        <w:rPr>
          <w:lang w:eastAsia="zh-CN"/>
        </w:rPr>
        <w:t>describe it</w:t>
      </w:r>
      <w:r w:rsidR="00C60919">
        <w:rPr>
          <w:lang w:eastAsia="zh-CN"/>
        </w:rPr>
        <w:t xml:space="preserve"> in stage 2 to indicate th</w:t>
      </w:r>
      <w:r w:rsidR="00765874">
        <w:rPr>
          <w:lang w:eastAsia="zh-CN"/>
        </w:rPr>
        <w:t>is</w:t>
      </w:r>
      <w:r w:rsidR="00C60919">
        <w:rPr>
          <w:lang w:eastAsia="zh-CN"/>
        </w:rPr>
        <w:t xml:space="preserve"> </w:t>
      </w:r>
      <w:proofErr w:type="spellStart"/>
      <w:r w:rsidR="00C60919">
        <w:rPr>
          <w:lang w:eastAsia="zh-CN"/>
        </w:rPr>
        <w:t>gNB</w:t>
      </w:r>
      <w:proofErr w:type="spellEnd"/>
      <w:r w:rsidR="00C60919">
        <w:rPr>
          <w:lang w:eastAsia="zh-CN"/>
        </w:rPr>
        <w:t xml:space="preserve"> </w:t>
      </w:r>
      <w:r w:rsidR="00C60919">
        <w:rPr>
          <w:rFonts w:hint="eastAsia"/>
          <w:lang w:eastAsia="zh-CN"/>
        </w:rPr>
        <w:t>translation</w:t>
      </w:r>
      <w:r w:rsidR="00C60919">
        <w:rPr>
          <w:lang w:eastAsia="zh-CN"/>
        </w:rPr>
        <w:t xml:space="preserve"> behaviour.</w:t>
      </w:r>
    </w:p>
    <w:p w14:paraId="7945F73C" w14:textId="64B4F6D5" w:rsidR="00767BCA" w:rsidRDefault="00C60919" w:rsidP="00816B88">
      <w:pPr>
        <w:pStyle w:val="Proposal"/>
        <w:numPr>
          <w:ilvl w:val="0"/>
          <w:numId w:val="27"/>
        </w:numPr>
        <w:rPr>
          <w:lang w:eastAsia="zh-CN"/>
        </w:rPr>
      </w:pPr>
      <w:r>
        <w:rPr>
          <w:lang w:eastAsia="zh-CN"/>
        </w:rPr>
        <w:t xml:space="preserve">RAN3 to agree </w:t>
      </w:r>
      <w:r w:rsidR="00CC6864">
        <w:rPr>
          <w:lang w:eastAsia="zh-CN"/>
        </w:rPr>
        <w:t xml:space="preserve">that </w:t>
      </w:r>
      <w:r>
        <w:rPr>
          <w:lang w:eastAsia="zh-CN"/>
        </w:rPr>
        <w:t xml:space="preserve">the </w:t>
      </w:r>
      <w:proofErr w:type="spellStart"/>
      <w:r>
        <w:rPr>
          <w:lang w:eastAsia="zh-CN"/>
        </w:rPr>
        <w:t>gNB</w:t>
      </w:r>
      <w:proofErr w:type="spellEnd"/>
      <w:r>
        <w:rPr>
          <w:lang w:eastAsia="zh-CN"/>
        </w:rPr>
        <w:t xml:space="preserve"> translat</w:t>
      </w:r>
      <w:r w:rsidR="006F4D2B">
        <w:rPr>
          <w:lang w:eastAsia="zh-CN"/>
        </w:rPr>
        <w:t>es</w:t>
      </w:r>
      <w:r>
        <w:rPr>
          <w:lang w:eastAsia="zh-CN"/>
        </w:rPr>
        <w:t xml:space="preserve"> </w:t>
      </w:r>
      <w:r w:rsidR="006026AB">
        <w:rPr>
          <w:lang w:eastAsia="zh-CN"/>
        </w:rPr>
        <w:t xml:space="preserve">the </w:t>
      </w:r>
      <w:r w:rsidR="00B15786">
        <w:rPr>
          <w:lang w:eastAsia="zh-CN"/>
        </w:rPr>
        <w:t>received mapped cell ID</w:t>
      </w:r>
      <w:r w:rsidR="000A69AD">
        <w:rPr>
          <w:lang w:eastAsia="zh-CN"/>
        </w:rPr>
        <w:t>(s)</w:t>
      </w:r>
      <w:r w:rsidR="00B15786">
        <w:rPr>
          <w:lang w:eastAsia="zh-CN"/>
        </w:rPr>
        <w:t xml:space="preserve"> </w:t>
      </w:r>
      <w:r w:rsidR="00A27D62">
        <w:rPr>
          <w:lang w:eastAsia="zh-CN"/>
        </w:rPr>
        <w:t>in</w:t>
      </w:r>
      <w:r>
        <w:rPr>
          <w:lang w:eastAsia="zh-CN"/>
        </w:rPr>
        <w:t xml:space="preserve">to </w:t>
      </w:r>
      <w:r w:rsidR="00B15786">
        <w:rPr>
          <w:lang w:eastAsia="zh-CN"/>
        </w:rPr>
        <w:t xml:space="preserve">the </w:t>
      </w:r>
      <w:r>
        <w:rPr>
          <w:lang w:eastAsia="zh-CN"/>
        </w:rPr>
        <w:t>geographical area(s)</w:t>
      </w:r>
      <w:r w:rsidR="000A69AD">
        <w:rPr>
          <w:lang w:eastAsia="zh-CN"/>
        </w:rPr>
        <w:t>, and broadcast</w:t>
      </w:r>
      <w:r w:rsidR="00E63CBD">
        <w:rPr>
          <w:lang w:eastAsia="zh-CN"/>
        </w:rPr>
        <w:t>s</w:t>
      </w:r>
      <w:r w:rsidR="000A69AD">
        <w:rPr>
          <w:lang w:eastAsia="zh-CN"/>
        </w:rPr>
        <w:t xml:space="preserve"> over the </w:t>
      </w:r>
      <w:proofErr w:type="spellStart"/>
      <w:r w:rsidR="000A69AD">
        <w:rPr>
          <w:lang w:eastAsia="zh-CN"/>
        </w:rPr>
        <w:t>Uu</w:t>
      </w:r>
      <w:proofErr w:type="spellEnd"/>
      <w:r w:rsidR="000A69AD">
        <w:rPr>
          <w:lang w:eastAsia="zh-CN"/>
        </w:rPr>
        <w:t xml:space="preserve"> interface</w:t>
      </w:r>
      <w:r w:rsidR="00100A10">
        <w:rPr>
          <w:lang w:eastAsia="zh-CN"/>
        </w:rPr>
        <w:t>, which can be captured in the stage 2</w:t>
      </w:r>
      <w:r>
        <w:rPr>
          <w:lang w:eastAsia="zh-CN"/>
        </w:rPr>
        <w:t>.</w:t>
      </w:r>
    </w:p>
    <w:p w14:paraId="0D3F4104" w14:textId="77777777" w:rsidR="006F537E" w:rsidRPr="00E63CBD" w:rsidRDefault="006F537E" w:rsidP="006F537E">
      <w:pPr>
        <w:pStyle w:val="Proposal"/>
        <w:rPr>
          <w:lang w:eastAsia="zh-CN"/>
        </w:rPr>
      </w:pPr>
    </w:p>
    <w:bookmarkEnd w:id="7"/>
    <w:p w14:paraId="723CE5AC" w14:textId="6ADEFDA8" w:rsidR="00767BCA" w:rsidRDefault="00767BCA" w:rsidP="00767BCA">
      <w:pPr>
        <w:pStyle w:val="Heading2"/>
      </w:pPr>
      <w:r>
        <w:t>2.2 Overlapping issue of multiple geographical areas</w:t>
      </w:r>
    </w:p>
    <w:p w14:paraId="705C8866" w14:textId="7608C638" w:rsidR="008E7ECD" w:rsidRDefault="00AA4C8D" w:rsidP="00765689">
      <w:pPr>
        <w:rPr>
          <w:lang w:eastAsia="zh-CN"/>
        </w:rPr>
      </w:pPr>
      <w:r>
        <w:rPr>
          <w:lang w:eastAsia="zh-CN"/>
        </w:rPr>
        <w:t xml:space="preserve">In the BLCR </w:t>
      </w:r>
      <w:r w:rsidR="006A4EE8">
        <w:rPr>
          <w:lang w:eastAsia="zh-CN"/>
        </w:rPr>
        <w:t xml:space="preserve">[1], the </w:t>
      </w:r>
      <w:r w:rsidR="007F4C77">
        <w:rPr>
          <w:lang w:eastAsia="zh-CN"/>
        </w:rPr>
        <w:t xml:space="preserve">MBS service area information </w:t>
      </w:r>
      <w:r w:rsidR="00D07AD5">
        <w:rPr>
          <w:lang w:eastAsia="zh-CN"/>
        </w:rPr>
        <w:t xml:space="preserve">could include </w:t>
      </w:r>
      <w:r w:rsidR="00CA6100">
        <w:rPr>
          <w:lang w:eastAsia="zh-CN"/>
        </w:rPr>
        <w:t xml:space="preserve">NR CGI, TAI or the new small area as the intended </w:t>
      </w:r>
      <w:r w:rsidR="00C52CDE">
        <w:rPr>
          <w:lang w:eastAsia="zh-CN"/>
        </w:rPr>
        <w:t xml:space="preserve">MBS service area. </w:t>
      </w:r>
    </w:p>
    <w:tbl>
      <w:tblPr>
        <w:tblStyle w:val="TableGrid"/>
        <w:tblW w:w="0" w:type="auto"/>
        <w:tblLook w:val="04A0" w:firstRow="1" w:lastRow="0" w:firstColumn="1" w:lastColumn="0" w:noHBand="0" w:noVBand="1"/>
      </w:tblPr>
      <w:tblGrid>
        <w:gridCol w:w="9629"/>
      </w:tblGrid>
      <w:tr w:rsidR="001648B3" w14:paraId="3F1A99F3" w14:textId="77777777" w:rsidTr="001648B3">
        <w:tc>
          <w:tcPr>
            <w:tcW w:w="9629" w:type="dxa"/>
          </w:tcPr>
          <w:p w14:paraId="1638CA0C" w14:textId="77777777" w:rsidR="001648B3" w:rsidRPr="00BB36FF" w:rsidRDefault="001648B3" w:rsidP="001648B3">
            <w:pPr>
              <w:keepNext/>
              <w:spacing w:before="240" w:after="60"/>
              <w:outlineLvl w:val="3"/>
              <w:rPr>
                <w:rFonts w:ascii="Arial" w:eastAsia="MS Mincho" w:hAnsi="Arial" w:cs="Arial"/>
                <w:iCs/>
                <w:sz w:val="24"/>
                <w:szCs w:val="28"/>
                <w:lang w:eastAsia="en-GB"/>
              </w:rPr>
            </w:pPr>
            <w:r w:rsidRPr="00BB36FF">
              <w:rPr>
                <w:rFonts w:ascii="Arial" w:eastAsia="MS Mincho" w:hAnsi="Arial" w:cs="Arial"/>
                <w:iCs/>
                <w:sz w:val="24"/>
                <w:szCs w:val="28"/>
                <w:lang w:eastAsia="ja-JP"/>
              </w:rPr>
              <w:lastRenderedPageBreak/>
              <w:t>9.3.1.209</w:t>
            </w:r>
            <w:r w:rsidRPr="00BB36FF">
              <w:rPr>
                <w:rFonts w:ascii="Arial" w:eastAsia="MS Mincho" w:hAnsi="Arial" w:cs="Arial"/>
                <w:iCs/>
                <w:sz w:val="24"/>
                <w:szCs w:val="28"/>
                <w:lang w:eastAsia="ja-JP"/>
              </w:rPr>
              <w:tab/>
            </w:r>
            <w:r w:rsidRPr="00BB36FF">
              <w:rPr>
                <w:rFonts w:ascii="Arial" w:eastAsia="MS Mincho" w:hAnsi="Arial" w:cs="Arial"/>
                <w:iCs/>
                <w:sz w:val="24"/>
                <w:szCs w:val="28"/>
                <w:lang w:eastAsia="en-GB"/>
              </w:rPr>
              <w:t>MBS Service Area Information</w:t>
            </w:r>
          </w:p>
          <w:p w14:paraId="1BABF76B" w14:textId="77777777" w:rsidR="001648B3" w:rsidRPr="00BB36FF" w:rsidRDefault="001648B3" w:rsidP="001648B3">
            <w:pPr>
              <w:spacing w:after="120"/>
              <w:rPr>
                <w:rFonts w:eastAsia="MS Mincho"/>
                <w:lang w:eastAsia="en-GB"/>
              </w:rPr>
            </w:pPr>
            <w:r w:rsidRPr="00BB36FF">
              <w:rPr>
                <w:rFonts w:eastAsia="MS Mincho"/>
                <w:lang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0"/>
              <w:gridCol w:w="1019"/>
              <w:gridCol w:w="2838"/>
              <w:gridCol w:w="1592"/>
              <w:gridCol w:w="2328"/>
            </w:tblGrid>
            <w:tr w:rsidR="001648B3" w:rsidRPr="00BB36FF" w14:paraId="5AA022A0" w14:textId="77777777" w:rsidTr="00812B97">
              <w:tc>
                <w:tcPr>
                  <w:tcW w:w="2551" w:type="dxa"/>
                </w:tcPr>
                <w:p w14:paraId="2F3F7B2B" w14:textId="77777777" w:rsidR="001648B3" w:rsidRPr="00BB36FF" w:rsidRDefault="001648B3" w:rsidP="001648B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3164FC69" w14:textId="77777777" w:rsidR="001648B3" w:rsidRPr="00BB36FF" w:rsidRDefault="001648B3" w:rsidP="001648B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A340F2E" w14:textId="77777777" w:rsidR="001648B3" w:rsidRPr="00BB36FF" w:rsidRDefault="001648B3" w:rsidP="001648B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0A3712AF" w14:textId="77777777" w:rsidR="001648B3" w:rsidRPr="00BB36FF" w:rsidRDefault="001648B3" w:rsidP="001648B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7DD4752C" w14:textId="77777777" w:rsidR="001648B3" w:rsidRPr="00BB36FF" w:rsidRDefault="001648B3" w:rsidP="001648B3">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1648B3" w:rsidRPr="00BB36FF" w14:paraId="4C79544D" w14:textId="77777777" w:rsidTr="00812B97">
              <w:tc>
                <w:tcPr>
                  <w:tcW w:w="2551" w:type="dxa"/>
                </w:tcPr>
                <w:p w14:paraId="4C5D47E4" w14:textId="77777777" w:rsidR="001648B3" w:rsidRPr="00BB36FF" w:rsidRDefault="001648B3" w:rsidP="001648B3">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319BC1A8" w14:textId="77777777" w:rsidR="001648B3" w:rsidRPr="00BB36FF" w:rsidRDefault="001648B3" w:rsidP="001648B3">
                  <w:pPr>
                    <w:keepNext/>
                    <w:keepLines/>
                    <w:spacing w:after="0"/>
                    <w:rPr>
                      <w:rFonts w:ascii="Arial" w:eastAsia="Times New Roman" w:hAnsi="Arial"/>
                      <w:sz w:val="18"/>
                      <w:lang w:eastAsia="ja-JP"/>
                    </w:rPr>
                  </w:pPr>
                </w:p>
              </w:tc>
              <w:tc>
                <w:tcPr>
                  <w:tcW w:w="1474" w:type="dxa"/>
                </w:tcPr>
                <w:p w14:paraId="3F611CFA" w14:textId="77777777" w:rsidR="001648B3" w:rsidRPr="00BB36FF" w:rsidRDefault="001648B3" w:rsidP="001648B3">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0BA17F96" w14:textId="77777777" w:rsidR="001648B3" w:rsidRPr="00BB36FF" w:rsidRDefault="001648B3" w:rsidP="001648B3">
                  <w:pPr>
                    <w:keepNext/>
                    <w:keepLines/>
                    <w:spacing w:after="0"/>
                    <w:rPr>
                      <w:rFonts w:ascii="Arial" w:eastAsia="Times New Roman" w:hAnsi="Arial"/>
                      <w:sz w:val="18"/>
                      <w:lang w:eastAsia="ja-JP"/>
                    </w:rPr>
                  </w:pPr>
                </w:p>
              </w:tc>
              <w:tc>
                <w:tcPr>
                  <w:tcW w:w="2891" w:type="dxa"/>
                </w:tcPr>
                <w:p w14:paraId="4DA84C06" w14:textId="77777777" w:rsidR="001648B3" w:rsidRPr="00BB36FF" w:rsidRDefault="001648B3" w:rsidP="001648B3">
                  <w:pPr>
                    <w:keepNext/>
                    <w:keepLines/>
                    <w:spacing w:after="0"/>
                    <w:rPr>
                      <w:rFonts w:ascii="Arial" w:eastAsia="Times New Roman" w:hAnsi="Arial"/>
                      <w:sz w:val="18"/>
                      <w:lang w:eastAsia="ja-JP"/>
                    </w:rPr>
                  </w:pPr>
                </w:p>
              </w:tc>
            </w:tr>
            <w:tr w:rsidR="001648B3" w:rsidRPr="00BB36FF" w14:paraId="03B0C4D4" w14:textId="77777777" w:rsidTr="00812B97">
              <w:tc>
                <w:tcPr>
                  <w:tcW w:w="2551" w:type="dxa"/>
                </w:tcPr>
                <w:p w14:paraId="65A3EACF" w14:textId="77777777" w:rsidR="001648B3" w:rsidRPr="00BB36FF" w:rsidRDefault="001648B3" w:rsidP="001648B3">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5C73E30F" w14:textId="77777777" w:rsidR="001648B3" w:rsidRPr="00BB36FF" w:rsidRDefault="001648B3" w:rsidP="001648B3">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64DAAAD0" w14:textId="77777777" w:rsidR="001648B3" w:rsidRPr="00BB36FF" w:rsidRDefault="001648B3" w:rsidP="001648B3">
                  <w:pPr>
                    <w:keepNext/>
                    <w:keepLines/>
                    <w:spacing w:after="0"/>
                    <w:rPr>
                      <w:rFonts w:ascii="Arial" w:eastAsia="Times New Roman" w:hAnsi="Arial"/>
                      <w:i/>
                      <w:sz w:val="18"/>
                      <w:lang w:eastAsia="ja-JP"/>
                    </w:rPr>
                  </w:pPr>
                </w:p>
              </w:tc>
              <w:tc>
                <w:tcPr>
                  <w:tcW w:w="1871" w:type="dxa"/>
                </w:tcPr>
                <w:p w14:paraId="33D7CAC6" w14:textId="77777777" w:rsidR="001648B3" w:rsidRPr="00BB36FF" w:rsidRDefault="001648B3" w:rsidP="001648B3">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788AE644" w14:textId="77777777" w:rsidR="001648B3" w:rsidRPr="00BB36FF" w:rsidRDefault="001648B3" w:rsidP="001648B3">
                  <w:pPr>
                    <w:keepNext/>
                    <w:keepLines/>
                    <w:spacing w:after="0"/>
                    <w:rPr>
                      <w:rFonts w:ascii="Arial" w:eastAsia="Times New Roman" w:hAnsi="Arial"/>
                      <w:sz w:val="18"/>
                      <w:lang w:eastAsia="ja-JP"/>
                    </w:rPr>
                  </w:pPr>
                </w:p>
              </w:tc>
            </w:tr>
            <w:tr w:rsidR="001648B3" w:rsidRPr="00BB36FF" w14:paraId="3DEDFEEB" w14:textId="77777777" w:rsidTr="00812B97">
              <w:tc>
                <w:tcPr>
                  <w:tcW w:w="2551" w:type="dxa"/>
                </w:tcPr>
                <w:p w14:paraId="2F7BB1E3" w14:textId="77777777" w:rsidR="001648B3" w:rsidRPr="00BB36FF" w:rsidRDefault="001648B3" w:rsidP="001648B3">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37642622" w14:textId="77777777" w:rsidR="001648B3" w:rsidRPr="00BB36FF" w:rsidRDefault="001648B3" w:rsidP="001648B3">
                  <w:pPr>
                    <w:keepNext/>
                    <w:keepLines/>
                    <w:spacing w:after="0"/>
                    <w:rPr>
                      <w:rFonts w:ascii="Arial" w:eastAsia="Times New Roman" w:hAnsi="Arial"/>
                      <w:sz w:val="18"/>
                      <w:lang w:eastAsia="ja-JP"/>
                    </w:rPr>
                  </w:pPr>
                </w:p>
              </w:tc>
              <w:tc>
                <w:tcPr>
                  <w:tcW w:w="1474" w:type="dxa"/>
                </w:tcPr>
                <w:p w14:paraId="1817C9EF" w14:textId="77777777" w:rsidR="001648B3" w:rsidRPr="00BB36FF" w:rsidRDefault="001648B3" w:rsidP="001648B3">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63AA98A9" w14:textId="77777777" w:rsidR="001648B3" w:rsidRPr="00BB36FF" w:rsidRDefault="001648B3" w:rsidP="001648B3">
                  <w:pPr>
                    <w:keepNext/>
                    <w:keepLines/>
                    <w:spacing w:after="0"/>
                    <w:rPr>
                      <w:rFonts w:ascii="Arial" w:eastAsia="Times New Roman" w:hAnsi="Arial"/>
                      <w:sz w:val="18"/>
                      <w:lang w:eastAsia="ja-JP"/>
                    </w:rPr>
                  </w:pPr>
                </w:p>
              </w:tc>
              <w:tc>
                <w:tcPr>
                  <w:tcW w:w="2891" w:type="dxa"/>
                </w:tcPr>
                <w:p w14:paraId="22AF6623" w14:textId="77777777" w:rsidR="001648B3" w:rsidRPr="00BB36FF" w:rsidRDefault="001648B3" w:rsidP="001648B3">
                  <w:pPr>
                    <w:keepNext/>
                    <w:keepLines/>
                    <w:spacing w:after="0"/>
                    <w:rPr>
                      <w:rFonts w:ascii="Arial" w:eastAsia="Times New Roman" w:hAnsi="Arial"/>
                      <w:sz w:val="18"/>
                      <w:lang w:eastAsia="ja-JP"/>
                    </w:rPr>
                  </w:pPr>
                </w:p>
              </w:tc>
            </w:tr>
            <w:tr w:rsidR="001648B3" w:rsidRPr="00BB36FF" w14:paraId="7F93844B" w14:textId="77777777" w:rsidTr="00812B97">
              <w:tc>
                <w:tcPr>
                  <w:tcW w:w="2551" w:type="dxa"/>
                </w:tcPr>
                <w:p w14:paraId="6E594BAB" w14:textId="77777777" w:rsidR="001648B3" w:rsidRPr="00BB36FF" w:rsidRDefault="001648B3" w:rsidP="001648B3">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72B8D834" w14:textId="77777777" w:rsidR="001648B3" w:rsidRPr="00BB36FF" w:rsidRDefault="001648B3" w:rsidP="001648B3">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384B311C" w14:textId="77777777" w:rsidR="001648B3" w:rsidRPr="00BB36FF" w:rsidRDefault="001648B3" w:rsidP="001648B3">
                  <w:pPr>
                    <w:keepNext/>
                    <w:keepLines/>
                    <w:spacing w:after="0"/>
                    <w:rPr>
                      <w:rFonts w:ascii="Arial" w:eastAsia="Times New Roman" w:hAnsi="Arial"/>
                      <w:i/>
                      <w:sz w:val="18"/>
                      <w:lang w:eastAsia="ja-JP"/>
                    </w:rPr>
                  </w:pPr>
                </w:p>
              </w:tc>
              <w:tc>
                <w:tcPr>
                  <w:tcW w:w="1871" w:type="dxa"/>
                </w:tcPr>
                <w:p w14:paraId="37A7E081" w14:textId="77777777" w:rsidR="001648B3" w:rsidRPr="00BB36FF" w:rsidRDefault="001648B3" w:rsidP="001648B3">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3E5C8CD4" w14:textId="77777777" w:rsidR="001648B3" w:rsidRPr="00BB36FF" w:rsidRDefault="001648B3" w:rsidP="001648B3">
                  <w:pPr>
                    <w:keepNext/>
                    <w:keepLines/>
                    <w:spacing w:after="0"/>
                    <w:rPr>
                      <w:rFonts w:ascii="Arial" w:eastAsia="Times New Roman" w:hAnsi="Arial"/>
                      <w:sz w:val="18"/>
                      <w:lang w:eastAsia="ja-JP"/>
                    </w:rPr>
                  </w:pPr>
                </w:p>
              </w:tc>
            </w:tr>
            <w:tr w:rsidR="001648B3" w:rsidRPr="001F5312" w14:paraId="61098B18" w14:textId="77777777" w:rsidTr="00812B97">
              <w:tc>
                <w:tcPr>
                  <w:tcW w:w="2551" w:type="dxa"/>
                  <w:tcBorders>
                    <w:top w:val="single" w:sz="4" w:space="0" w:color="auto"/>
                    <w:left w:val="single" w:sz="4" w:space="0" w:color="auto"/>
                    <w:bottom w:val="single" w:sz="4" w:space="0" w:color="auto"/>
                    <w:right w:val="single" w:sz="4" w:space="0" w:color="auto"/>
                  </w:tcBorders>
                </w:tcPr>
                <w:p w14:paraId="594724EF" w14:textId="77777777" w:rsidR="001648B3" w:rsidRPr="00EA36AD" w:rsidRDefault="001648B3" w:rsidP="001648B3">
                  <w:pPr>
                    <w:pStyle w:val="TAL"/>
                    <w:rPr>
                      <w:b/>
                      <w:bCs/>
                      <w:lang w:eastAsia="ja-JP"/>
                    </w:rPr>
                  </w:pPr>
                  <w:r w:rsidRPr="00EA36AD">
                    <w:rPr>
                      <w:b/>
                      <w:bCs/>
                      <w:lang w:eastAsia="ja-JP"/>
                    </w:rPr>
                    <w:t>MBS Service Area Small Area List</w:t>
                  </w:r>
                </w:p>
              </w:tc>
              <w:tc>
                <w:tcPr>
                  <w:tcW w:w="1020" w:type="dxa"/>
                  <w:tcBorders>
                    <w:top w:val="single" w:sz="4" w:space="0" w:color="auto"/>
                    <w:left w:val="single" w:sz="4" w:space="0" w:color="auto"/>
                    <w:bottom w:val="single" w:sz="4" w:space="0" w:color="auto"/>
                    <w:right w:val="single" w:sz="4" w:space="0" w:color="auto"/>
                  </w:tcBorders>
                </w:tcPr>
                <w:p w14:paraId="1960D00D" w14:textId="77777777" w:rsidR="001648B3" w:rsidRPr="001F5312" w:rsidRDefault="001648B3" w:rsidP="001648B3">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tcPr>
                <w:p w14:paraId="321A336D" w14:textId="77777777" w:rsidR="001648B3" w:rsidRPr="001F5312" w:rsidRDefault="001648B3" w:rsidP="001648B3">
                  <w:pPr>
                    <w:pStyle w:val="TAL"/>
                    <w:rPr>
                      <w:i/>
                      <w:lang w:eastAsia="ja-JP"/>
                    </w:rPr>
                  </w:pPr>
                  <w:proofErr w:type="gramStart"/>
                  <w:r w:rsidRPr="001F5312">
                    <w:rPr>
                      <w:i/>
                      <w:lang w:eastAsia="ja-JP"/>
                    </w:rPr>
                    <w:t>0..&lt;</w:t>
                  </w:r>
                  <w:proofErr w:type="spellStart"/>
                  <w:proofErr w:type="gramEnd"/>
                  <w:r w:rsidRPr="001F5312">
                    <w:rPr>
                      <w:i/>
                      <w:lang w:eastAsia="ja-JP"/>
                    </w:rPr>
                    <w:t>maxnoof</w:t>
                  </w:r>
                  <w:r>
                    <w:rPr>
                      <w:i/>
                      <w:lang w:eastAsia="ja-JP"/>
                    </w:rPr>
                    <w:t>SmallAreas</w:t>
                  </w:r>
                  <w:r w:rsidRPr="001F5312">
                    <w:rPr>
                      <w:i/>
                      <w:lang w:eastAsia="ja-JP"/>
                    </w:rPr>
                    <w:t>forMBS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233B8FC" w14:textId="77777777" w:rsidR="001648B3" w:rsidRPr="001F5312" w:rsidRDefault="001648B3" w:rsidP="001648B3">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54C73F7" w14:textId="77777777" w:rsidR="001648B3" w:rsidRPr="001F5312" w:rsidRDefault="001648B3" w:rsidP="001648B3">
                  <w:pPr>
                    <w:pStyle w:val="TAL"/>
                    <w:rPr>
                      <w:lang w:eastAsia="ja-JP"/>
                    </w:rPr>
                  </w:pPr>
                </w:p>
              </w:tc>
            </w:tr>
            <w:tr w:rsidR="001648B3" w:rsidRPr="001F5312" w14:paraId="5BC58623" w14:textId="77777777" w:rsidTr="00812B97">
              <w:tc>
                <w:tcPr>
                  <w:tcW w:w="2551" w:type="dxa"/>
                  <w:tcBorders>
                    <w:top w:val="single" w:sz="4" w:space="0" w:color="auto"/>
                    <w:left w:val="single" w:sz="4" w:space="0" w:color="auto"/>
                    <w:bottom w:val="single" w:sz="4" w:space="0" w:color="auto"/>
                    <w:right w:val="single" w:sz="4" w:space="0" w:color="auto"/>
                  </w:tcBorders>
                </w:tcPr>
                <w:p w14:paraId="4629F2AF" w14:textId="77777777" w:rsidR="001648B3" w:rsidRPr="00AD36C2" w:rsidRDefault="001648B3" w:rsidP="001648B3">
                  <w:pPr>
                    <w:pStyle w:val="TAL"/>
                    <w:ind w:leftChars="50" w:left="100"/>
                    <w:rPr>
                      <w:lang w:eastAsia="ja-JP"/>
                    </w:rPr>
                  </w:pPr>
                  <w:r w:rsidRPr="00EF7290">
                    <w:rPr>
                      <w:lang w:eastAsia="ja-JP"/>
                    </w:rPr>
                    <w:t>&gt;</w:t>
                  </w:r>
                  <w:r>
                    <w:rPr>
                      <w:lang w:eastAsia="ja-JP"/>
                    </w:rPr>
                    <w:t>Small Area</w:t>
                  </w:r>
                </w:p>
              </w:tc>
              <w:tc>
                <w:tcPr>
                  <w:tcW w:w="1020" w:type="dxa"/>
                  <w:tcBorders>
                    <w:top w:val="single" w:sz="4" w:space="0" w:color="auto"/>
                    <w:left w:val="single" w:sz="4" w:space="0" w:color="auto"/>
                    <w:bottom w:val="single" w:sz="4" w:space="0" w:color="auto"/>
                    <w:right w:val="single" w:sz="4" w:space="0" w:color="auto"/>
                  </w:tcBorders>
                </w:tcPr>
                <w:p w14:paraId="524FEAAE" w14:textId="77777777" w:rsidR="001648B3" w:rsidRPr="001F5312" w:rsidRDefault="001648B3" w:rsidP="001648B3">
                  <w:pPr>
                    <w:pStyle w:val="TAL"/>
                    <w:rPr>
                      <w:lang w:eastAsia="ja-JP"/>
                    </w:rPr>
                  </w:pPr>
                  <w:r w:rsidRPr="001F5312">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EEAFD82" w14:textId="77777777" w:rsidR="001648B3" w:rsidRPr="001F5312" w:rsidRDefault="001648B3" w:rsidP="001648B3">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80C5E6E" w14:textId="77777777" w:rsidR="001648B3" w:rsidRPr="001F5312" w:rsidRDefault="001648B3" w:rsidP="001648B3">
                  <w:pPr>
                    <w:pStyle w:val="TAL"/>
                    <w:rPr>
                      <w:lang w:eastAsia="ja-JP"/>
                    </w:rPr>
                  </w:pPr>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p>
              </w:tc>
              <w:tc>
                <w:tcPr>
                  <w:tcW w:w="2891" w:type="dxa"/>
                  <w:tcBorders>
                    <w:top w:val="single" w:sz="4" w:space="0" w:color="auto"/>
                    <w:left w:val="single" w:sz="4" w:space="0" w:color="auto"/>
                    <w:bottom w:val="single" w:sz="4" w:space="0" w:color="auto"/>
                    <w:right w:val="single" w:sz="4" w:space="0" w:color="auto"/>
                  </w:tcBorders>
                </w:tcPr>
                <w:p w14:paraId="0D8FABFB" w14:textId="77777777" w:rsidR="001648B3" w:rsidRPr="001F5312" w:rsidRDefault="001648B3" w:rsidP="001648B3">
                  <w:pPr>
                    <w:pStyle w:val="TAL"/>
                    <w:rPr>
                      <w:lang w:eastAsia="ja-JP"/>
                    </w:rPr>
                  </w:pPr>
                </w:p>
              </w:tc>
            </w:tr>
          </w:tbl>
          <w:p w14:paraId="43B7D145" w14:textId="77777777" w:rsidR="001648B3" w:rsidRDefault="001648B3" w:rsidP="001648B3">
            <w:pPr>
              <w:jc w:val="center"/>
              <w:rPr>
                <w:rFonts w:eastAsia="DengXian"/>
                <w:b/>
                <w:i/>
                <w:color w:val="FF0000"/>
                <w:sz w:val="21"/>
                <w:highlight w:val="yellow"/>
                <w:lang w:eastAsia="zh-CN"/>
              </w:rPr>
            </w:pPr>
          </w:p>
          <w:p w14:paraId="147A9E61" w14:textId="69639B8F" w:rsidR="001648B3" w:rsidRDefault="001648B3" w:rsidP="00EB0EC2">
            <w:pPr>
              <w:rPr>
                <w:lang w:eastAsia="zh-CN"/>
              </w:rPr>
            </w:pPr>
            <w:r w:rsidRPr="0090766F">
              <w:rPr>
                <w:highlight w:val="yellow"/>
                <w:lang w:eastAsia="zh-CN"/>
              </w:rPr>
              <w:t>Editor’s Note: The IE name and encoding are pending RAN2 discussion.</w:t>
            </w:r>
          </w:p>
        </w:tc>
      </w:tr>
    </w:tbl>
    <w:p w14:paraId="602595CE" w14:textId="410991E7" w:rsidR="00CA19DC" w:rsidRDefault="00AA4C8D" w:rsidP="00AA4C8D">
      <w:pPr>
        <w:rPr>
          <w:lang w:eastAsia="zh-CN"/>
        </w:rPr>
      </w:pPr>
      <w:r>
        <w:rPr>
          <w:lang w:eastAsia="zh-CN"/>
        </w:rPr>
        <w:t xml:space="preserve">When supporting all the possible representation formats of </w:t>
      </w:r>
      <w:r w:rsidR="005E022A">
        <w:rPr>
          <w:lang w:eastAsia="zh-CN"/>
        </w:rPr>
        <w:t xml:space="preserve">MBS </w:t>
      </w:r>
      <w:r>
        <w:rPr>
          <w:rFonts w:hint="eastAsia"/>
          <w:lang w:eastAsia="zh-CN"/>
        </w:rPr>
        <w:t>service</w:t>
      </w:r>
      <w:r>
        <w:rPr>
          <w:lang w:eastAsia="zh-CN"/>
        </w:rPr>
        <w:t xml:space="preserve"> </w:t>
      </w:r>
      <w:r>
        <w:rPr>
          <w:rFonts w:hint="eastAsia"/>
          <w:lang w:eastAsia="zh-CN"/>
        </w:rPr>
        <w:t>area</w:t>
      </w:r>
      <w:r>
        <w:rPr>
          <w:lang w:eastAsia="zh-CN"/>
        </w:rPr>
        <w:t xml:space="preserve">, an issue </w:t>
      </w:r>
      <w:r w:rsidR="00F00C05">
        <w:rPr>
          <w:lang w:eastAsia="zh-CN"/>
        </w:rPr>
        <w:t xml:space="preserve">may </w:t>
      </w:r>
      <w:r>
        <w:rPr>
          <w:lang w:eastAsia="zh-CN"/>
        </w:rPr>
        <w:t xml:space="preserve">arise that the </w:t>
      </w:r>
      <w:r w:rsidR="00CA19DC">
        <w:rPr>
          <w:lang w:eastAsia="zh-CN"/>
        </w:rPr>
        <w:t xml:space="preserve">indicated </w:t>
      </w:r>
      <w:r w:rsidR="00412ACE">
        <w:rPr>
          <w:lang w:eastAsia="zh-CN"/>
        </w:rPr>
        <w:t xml:space="preserve">small </w:t>
      </w:r>
      <w:r w:rsidR="00CA19DC">
        <w:rPr>
          <w:lang w:eastAsia="zh-CN"/>
        </w:rPr>
        <w:t>service</w:t>
      </w:r>
      <w:r>
        <w:rPr>
          <w:lang w:eastAsia="zh-CN"/>
        </w:rPr>
        <w:t xml:space="preserve"> area may overlap with each other, </w:t>
      </w:r>
      <w:r w:rsidR="00A1320A">
        <w:rPr>
          <w:lang w:eastAsia="zh-CN"/>
        </w:rPr>
        <w:t xml:space="preserve">or </w:t>
      </w:r>
      <w:r w:rsidR="00412ACE">
        <w:rPr>
          <w:lang w:eastAsia="zh-CN"/>
        </w:rPr>
        <w:t xml:space="preserve">the </w:t>
      </w:r>
      <w:r w:rsidR="00A1320A">
        <w:rPr>
          <w:lang w:eastAsia="zh-CN"/>
        </w:rPr>
        <w:t>geographical</w:t>
      </w:r>
      <w:r>
        <w:rPr>
          <w:lang w:eastAsia="zh-CN"/>
        </w:rPr>
        <w:t xml:space="preserve"> area may overlap with the mapped cell ID </w:t>
      </w:r>
      <w:r>
        <w:rPr>
          <w:rFonts w:hint="eastAsia"/>
          <w:lang w:eastAsia="zh-CN"/>
        </w:rPr>
        <w:t>or</w:t>
      </w:r>
      <w:r>
        <w:rPr>
          <w:lang w:eastAsia="zh-CN"/>
        </w:rPr>
        <w:t xml:space="preserve"> TAI. </w:t>
      </w:r>
    </w:p>
    <w:p w14:paraId="3DC694D6" w14:textId="32C91121" w:rsidR="00764354" w:rsidRDefault="00AA4C8D" w:rsidP="00AA4C8D">
      <w:pPr>
        <w:rPr>
          <w:lang w:eastAsia="zh-CN"/>
        </w:rPr>
      </w:pPr>
      <w:r>
        <w:rPr>
          <w:lang w:eastAsia="zh-CN"/>
        </w:rPr>
        <w:t xml:space="preserve">From our point of view, </w:t>
      </w:r>
      <w:r w:rsidR="00CA19DC">
        <w:rPr>
          <w:lang w:eastAsia="zh-CN"/>
        </w:rPr>
        <w:t xml:space="preserve">it would be easy that </w:t>
      </w:r>
      <w:r>
        <w:rPr>
          <w:lang w:eastAsia="zh-CN"/>
        </w:rPr>
        <w:t xml:space="preserve">one area should complement </w:t>
      </w:r>
      <w:r w:rsidR="004D6F4D">
        <w:rPr>
          <w:lang w:eastAsia="zh-CN"/>
        </w:rPr>
        <w:t xml:space="preserve">to </w:t>
      </w:r>
      <w:r>
        <w:rPr>
          <w:lang w:eastAsia="zh-CN"/>
        </w:rPr>
        <w:t>another area info</w:t>
      </w:r>
      <w:r w:rsidR="0017747D">
        <w:rPr>
          <w:lang w:eastAsia="zh-CN"/>
        </w:rPr>
        <w:t>, i.e., there is no overlapping area</w:t>
      </w:r>
      <w:r w:rsidR="00847FF0">
        <w:rPr>
          <w:lang w:eastAsia="zh-CN"/>
        </w:rPr>
        <w:t>. For example</w:t>
      </w:r>
      <w:r w:rsidR="001C2057">
        <w:rPr>
          <w:lang w:eastAsia="zh-CN"/>
        </w:rPr>
        <w:t>,</w:t>
      </w:r>
      <w:r w:rsidR="00847FF0">
        <w:rPr>
          <w:lang w:eastAsia="zh-CN"/>
        </w:rPr>
        <w:t xml:space="preserve"> </w:t>
      </w:r>
      <w:r>
        <w:rPr>
          <w:lang w:eastAsia="zh-CN"/>
        </w:rPr>
        <w:t>the</w:t>
      </w:r>
      <w:r w:rsidR="008C2307">
        <w:rPr>
          <w:lang w:eastAsia="zh-CN"/>
        </w:rPr>
        <w:t xml:space="preserve"> small</w:t>
      </w:r>
      <w:r>
        <w:rPr>
          <w:lang w:eastAsia="zh-CN"/>
        </w:rPr>
        <w:t xml:space="preserve"> area </w:t>
      </w:r>
      <w:r w:rsidR="00114F11">
        <w:rPr>
          <w:lang w:eastAsia="zh-CN"/>
        </w:rPr>
        <w:t xml:space="preserve">could be separated from </w:t>
      </w:r>
      <w:r>
        <w:rPr>
          <w:rFonts w:hint="eastAsia"/>
          <w:lang w:eastAsia="zh-CN"/>
        </w:rPr>
        <w:t>another</w:t>
      </w:r>
      <w:r>
        <w:rPr>
          <w:lang w:eastAsia="zh-CN"/>
        </w:rPr>
        <w:t xml:space="preserve"> </w:t>
      </w:r>
      <w:r w:rsidR="008C2307">
        <w:rPr>
          <w:lang w:eastAsia="zh-CN"/>
        </w:rPr>
        <w:t xml:space="preserve">small </w:t>
      </w:r>
      <w:r>
        <w:rPr>
          <w:lang w:eastAsia="zh-CN"/>
        </w:rPr>
        <w:t xml:space="preserve">area or another mapped cell ID. </w:t>
      </w:r>
      <w:r w:rsidR="00372ADF">
        <w:rPr>
          <w:lang w:eastAsia="zh-CN"/>
        </w:rPr>
        <w:t>But o</w:t>
      </w:r>
      <w:r w:rsidR="00643B98">
        <w:rPr>
          <w:lang w:eastAsia="zh-CN"/>
        </w:rPr>
        <w:t xml:space="preserve">n the other hand, it should be also possible that </w:t>
      </w:r>
      <w:r w:rsidR="001D2E06">
        <w:rPr>
          <w:lang w:eastAsia="zh-CN"/>
        </w:rPr>
        <w:t xml:space="preserve">these </w:t>
      </w:r>
      <w:r w:rsidR="00764354">
        <w:rPr>
          <w:lang w:eastAsia="zh-CN"/>
        </w:rPr>
        <w:t>indicated</w:t>
      </w:r>
      <w:r w:rsidR="00643B98">
        <w:rPr>
          <w:lang w:eastAsia="zh-CN"/>
        </w:rPr>
        <w:t xml:space="preserve"> area</w:t>
      </w:r>
      <w:r w:rsidR="006E0143">
        <w:rPr>
          <w:lang w:eastAsia="zh-CN"/>
        </w:rPr>
        <w:t>s</w:t>
      </w:r>
      <w:r w:rsidR="00643B98">
        <w:rPr>
          <w:lang w:eastAsia="zh-CN"/>
        </w:rPr>
        <w:t xml:space="preserve"> could be </w:t>
      </w:r>
      <w:r w:rsidR="00764354">
        <w:rPr>
          <w:lang w:eastAsia="zh-CN"/>
        </w:rPr>
        <w:t>partially</w:t>
      </w:r>
      <w:r w:rsidR="00643B98">
        <w:rPr>
          <w:lang w:eastAsia="zh-CN"/>
        </w:rPr>
        <w:t xml:space="preserve"> overlapped</w:t>
      </w:r>
      <w:r w:rsidR="00C97E14">
        <w:rPr>
          <w:lang w:eastAsia="zh-CN"/>
        </w:rPr>
        <w:t xml:space="preserve">, especially </w:t>
      </w:r>
      <w:r w:rsidR="00412ACE">
        <w:rPr>
          <w:lang w:eastAsia="zh-CN"/>
        </w:rPr>
        <w:t>to indicate the MBS service for</w:t>
      </w:r>
      <w:r w:rsidR="00C97E14">
        <w:rPr>
          <w:lang w:eastAsia="zh-CN"/>
        </w:rPr>
        <w:t xml:space="preserve"> those </w:t>
      </w:r>
      <w:r w:rsidR="002E48C1">
        <w:rPr>
          <w:lang w:eastAsia="zh-CN"/>
        </w:rPr>
        <w:t>neighbouring</w:t>
      </w:r>
      <w:r w:rsidR="00224898">
        <w:rPr>
          <w:lang w:eastAsia="zh-CN"/>
        </w:rPr>
        <w:t xml:space="preserve"> locations</w:t>
      </w:r>
      <w:r w:rsidR="002E48C1">
        <w:rPr>
          <w:lang w:eastAsia="zh-CN"/>
        </w:rPr>
        <w:t xml:space="preserve">. </w:t>
      </w:r>
      <w:r w:rsidR="00CB6925">
        <w:rPr>
          <w:lang w:eastAsia="zh-CN"/>
        </w:rPr>
        <w:t xml:space="preserve">It is suggested to discuss if there is need to restrict the </w:t>
      </w:r>
      <w:r w:rsidR="00C32F4D">
        <w:rPr>
          <w:lang w:eastAsia="zh-CN"/>
        </w:rPr>
        <w:t xml:space="preserve">indicated </w:t>
      </w:r>
      <w:r w:rsidR="00A91EF6">
        <w:rPr>
          <w:lang w:eastAsia="zh-CN"/>
        </w:rPr>
        <w:t>MBS service area</w:t>
      </w:r>
      <w:r w:rsidR="00655ECA">
        <w:rPr>
          <w:lang w:eastAsia="zh-CN"/>
        </w:rPr>
        <w:t xml:space="preserve"> </w:t>
      </w:r>
      <w:r w:rsidR="007B7F44">
        <w:rPr>
          <w:lang w:eastAsia="zh-CN"/>
        </w:rPr>
        <w:t xml:space="preserve">no overlapping, partially overlap </w:t>
      </w:r>
      <w:r w:rsidR="00655ECA">
        <w:rPr>
          <w:lang w:eastAsia="zh-CN"/>
        </w:rPr>
        <w:t xml:space="preserve">or not. </w:t>
      </w:r>
      <w:r w:rsidR="00A91EF6">
        <w:rPr>
          <w:lang w:eastAsia="zh-CN"/>
        </w:rPr>
        <w:t xml:space="preserve"> </w:t>
      </w:r>
    </w:p>
    <w:p w14:paraId="7C710002" w14:textId="77777777" w:rsidR="00764354" w:rsidRDefault="00764354" w:rsidP="00AA4C8D">
      <w:pPr>
        <w:rPr>
          <w:lang w:eastAsia="zh-CN"/>
        </w:rPr>
      </w:pPr>
    </w:p>
    <w:p w14:paraId="1907AC7A" w14:textId="0CCB9A89" w:rsidR="00765689" w:rsidRDefault="00765689" w:rsidP="00816B88">
      <w:pPr>
        <w:pStyle w:val="Proposal"/>
        <w:numPr>
          <w:ilvl w:val="0"/>
          <w:numId w:val="27"/>
        </w:numPr>
        <w:rPr>
          <w:lang w:eastAsia="zh-CN"/>
        </w:rPr>
      </w:pPr>
      <w:r>
        <w:rPr>
          <w:lang w:eastAsia="zh-CN"/>
        </w:rPr>
        <w:t xml:space="preserve">RAN3 to </w:t>
      </w:r>
      <w:r w:rsidR="000B7F5C">
        <w:rPr>
          <w:lang w:eastAsia="zh-CN"/>
        </w:rPr>
        <w:t xml:space="preserve">discuss if </w:t>
      </w:r>
      <w:r w:rsidR="001B424F">
        <w:rPr>
          <w:lang w:eastAsia="zh-CN"/>
        </w:rPr>
        <w:t xml:space="preserve">there is need to restrict the </w:t>
      </w:r>
      <w:r w:rsidR="00A31BEB">
        <w:rPr>
          <w:lang w:eastAsia="zh-CN"/>
        </w:rPr>
        <w:t xml:space="preserve">indicated </w:t>
      </w:r>
      <w:r w:rsidR="001B424F">
        <w:rPr>
          <w:lang w:eastAsia="zh-CN"/>
        </w:rPr>
        <w:t>MBS service area</w:t>
      </w:r>
      <w:r w:rsidR="00A31BEB">
        <w:rPr>
          <w:lang w:eastAsia="zh-CN"/>
        </w:rPr>
        <w:t>s</w:t>
      </w:r>
      <w:r w:rsidR="000B1674">
        <w:rPr>
          <w:lang w:eastAsia="zh-CN"/>
        </w:rPr>
        <w:t xml:space="preserve"> no overlapping, or it </w:t>
      </w:r>
      <w:r w:rsidR="007A466A">
        <w:rPr>
          <w:lang w:eastAsia="zh-CN"/>
        </w:rPr>
        <w:t>allows</w:t>
      </w:r>
      <w:r w:rsidR="000B1674">
        <w:rPr>
          <w:lang w:eastAsia="zh-CN"/>
        </w:rPr>
        <w:t xml:space="preserve"> </w:t>
      </w:r>
      <w:r w:rsidR="00E27994">
        <w:rPr>
          <w:lang w:eastAsia="zh-CN"/>
        </w:rPr>
        <w:t>at least</w:t>
      </w:r>
      <w:r w:rsidR="000B1674">
        <w:rPr>
          <w:lang w:eastAsia="zh-CN"/>
        </w:rPr>
        <w:t xml:space="preserve"> </w:t>
      </w:r>
      <w:r w:rsidR="007A466A">
        <w:rPr>
          <w:lang w:eastAsia="zh-CN"/>
        </w:rPr>
        <w:t>partial</w:t>
      </w:r>
      <w:r w:rsidR="000B1674">
        <w:rPr>
          <w:lang w:eastAsia="zh-CN"/>
        </w:rPr>
        <w:t xml:space="preserve"> overlap</w:t>
      </w:r>
      <w:r w:rsidR="00CC64BC">
        <w:rPr>
          <w:lang w:eastAsia="zh-CN"/>
        </w:rPr>
        <w:t xml:space="preserve"> or not</w:t>
      </w:r>
      <w:r>
        <w:rPr>
          <w:lang w:eastAsia="zh-CN"/>
        </w:rPr>
        <w:t>.</w:t>
      </w:r>
    </w:p>
    <w:p w14:paraId="3CED2D60" w14:textId="24F6760A" w:rsidR="00AD7A30" w:rsidRDefault="00AD7A30" w:rsidP="00AD7A30">
      <w:pPr>
        <w:pStyle w:val="Heading2"/>
      </w:pPr>
      <w:r>
        <w:t>2.</w:t>
      </w:r>
      <w:r w:rsidR="0022332E">
        <w:t>3</w:t>
      </w:r>
      <w:r>
        <w:t xml:space="preserve"> </w:t>
      </w:r>
      <w:r w:rsidR="00434697">
        <w:t>MBS broadcast procedures</w:t>
      </w:r>
    </w:p>
    <w:p w14:paraId="33E36F56" w14:textId="374536A1" w:rsidR="001B4D07" w:rsidRDefault="001B4D07" w:rsidP="00434697">
      <w:pPr>
        <w:rPr>
          <w:lang w:eastAsia="zh-CN"/>
        </w:rPr>
      </w:pPr>
      <w:r>
        <w:rPr>
          <w:lang w:eastAsia="zh-CN"/>
        </w:rPr>
        <w:t xml:space="preserve">With the </w:t>
      </w:r>
      <w:r w:rsidR="00B86D16">
        <w:rPr>
          <w:lang w:eastAsia="zh-CN"/>
        </w:rPr>
        <w:t>satellite</w:t>
      </w:r>
      <w:r>
        <w:rPr>
          <w:lang w:eastAsia="zh-CN"/>
        </w:rPr>
        <w:t xml:space="preserve"> movement, the MBS broadcast session resources need to be </w:t>
      </w:r>
      <w:r w:rsidR="00996BF4">
        <w:rPr>
          <w:lang w:eastAsia="zh-CN"/>
        </w:rPr>
        <w:t>setup or removed</w:t>
      </w:r>
      <w:r w:rsidR="00277D1C">
        <w:rPr>
          <w:lang w:eastAsia="zh-CN"/>
        </w:rPr>
        <w:t xml:space="preserve"> in time</w:t>
      </w:r>
      <w:r w:rsidR="00996BF4">
        <w:rPr>
          <w:lang w:eastAsia="zh-CN"/>
        </w:rPr>
        <w:t xml:space="preserve">. Typically, when the satellite covers the intended service area, </w:t>
      </w:r>
      <w:r w:rsidR="00EB6479">
        <w:rPr>
          <w:lang w:eastAsia="zh-CN"/>
        </w:rPr>
        <w:t xml:space="preserve">the MBS broadcast session </w:t>
      </w:r>
      <w:r w:rsidR="002B421F">
        <w:rPr>
          <w:lang w:eastAsia="zh-CN"/>
        </w:rPr>
        <w:t>can be</w:t>
      </w:r>
      <w:r w:rsidR="00EB6479">
        <w:rPr>
          <w:lang w:eastAsia="zh-CN"/>
        </w:rPr>
        <w:t xml:space="preserve"> setup, otherwise, it </w:t>
      </w:r>
      <w:r w:rsidR="0088098E">
        <w:rPr>
          <w:lang w:eastAsia="zh-CN"/>
        </w:rPr>
        <w:t>can</w:t>
      </w:r>
      <w:r w:rsidR="00EB6479">
        <w:rPr>
          <w:lang w:eastAsia="zh-CN"/>
        </w:rPr>
        <w:t xml:space="preserve"> be </w:t>
      </w:r>
      <w:r w:rsidR="00B21BF4">
        <w:rPr>
          <w:lang w:eastAsia="zh-CN"/>
        </w:rPr>
        <w:t xml:space="preserve">released. Currently, </w:t>
      </w:r>
      <w:r w:rsidR="008E6BF0">
        <w:rPr>
          <w:lang w:eastAsia="zh-CN"/>
        </w:rPr>
        <w:t xml:space="preserve">the </w:t>
      </w:r>
      <w:r w:rsidR="00053EF8">
        <w:rPr>
          <w:lang w:eastAsia="zh-CN"/>
        </w:rPr>
        <w:t>related MBS Broadcast</w:t>
      </w:r>
      <w:r w:rsidR="00053EF8" w:rsidRPr="001F5312">
        <w:rPr>
          <w:rFonts w:hint="eastAsia"/>
          <w:lang w:eastAsia="zh-CN"/>
        </w:rPr>
        <w:t xml:space="preserve"> Session Management Messages</w:t>
      </w:r>
      <w:r w:rsidR="00053EF8">
        <w:rPr>
          <w:lang w:eastAsia="zh-CN"/>
        </w:rPr>
        <w:t xml:space="preserve"> </w:t>
      </w:r>
      <w:r w:rsidR="00B21BF4">
        <w:rPr>
          <w:lang w:eastAsia="zh-CN"/>
        </w:rPr>
        <w:t>over the NGAP</w:t>
      </w:r>
      <w:r w:rsidR="005E676E">
        <w:rPr>
          <w:lang w:eastAsia="zh-CN"/>
        </w:rPr>
        <w:t xml:space="preserve"> </w:t>
      </w:r>
      <w:r w:rsidR="00B44A4F">
        <w:rPr>
          <w:lang w:eastAsia="zh-CN"/>
        </w:rPr>
        <w:t>can at least</w:t>
      </w:r>
      <w:r w:rsidR="005E676E">
        <w:rPr>
          <w:lang w:eastAsia="zh-CN"/>
        </w:rPr>
        <w:t xml:space="preserve"> include: </w:t>
      </w:r>
    </w:p>
    <w:p w14:paraId="772B1F15" w14:textId="6F2B784A" w:rsidR="005E676E" w:rsidRDefault="00E50ADE" w:rsidP="002E6A71">
      <w:pPr>
        <w:pStyle w:val="ListParagraph"/>
        <w:numPr>
          <w:ilvl w:val="0"/>
          <w:numId w:val="46"/>
        </w:numPr>
        <w:rPr>
          <w:lang w:eastAsia="zh-CN"/>
        </w:rPr>
      </w:pPr>
      <w:r w:rsidRPr="002E6A71">
        <w:rPr>
          <w:b/>
          <w:bCs/>
          <w:noProof/>
          <w:lang w:eastAsia="zh-CN"/>
        </w:rPr>
        <w:t>Broadcast Session Setup procedure</w:t>
      </w:r>
      <w:r>
        <w:rPr>
          <w:noProof/>
          <w:lang w:eastAsia="zh-CN"/>
        </w:rPr>
        <w:t xml:space="preserve">: To </w:t>
      </w:r>
      <w:r w:rsidRPr="001F5312">
        <w:rPr>
          <w:noProof/>
          <w:lang w:eastAsia="zh-CN"/>
        </w:rPr>
        <w:t xml:space="preserve">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p>
    <w:p w14:paraId="06A418A9" w14:textId="04CE974D" w:rsidR="00E50ADE" w:rsidRDefault="00856899" w:rsidP="00925846">
      <w:pPr>
        <w:pStyle w:val="ListParagraph"/>
        <w:numPr>
          <w:ilvl w:val="0"/>
          <w:numId w:val="46"/>
        </w:numPr>
        <w:rPr>
          <w:lang w:eastAsia="zh-CN"/>
        </w:rPr>
      </w:pPr>
      <w:r w:rsidRPr="00925846">
        <w:rPr>
          <w:b/>
          <w:bCs/>
          <w:noProof/>
          <w:lang w:eastAsia="zh-CN"/>
        </w:rPr>
        <w:t>Broadcast Session Release procedure</w:t>
      </w:r>
      <w:r>
        <w:rPr>
          <w:noProof/>
          <w:lang w:eastAsia="zh-CN"/>
        </w:rPr>
        <w:t>: T</w:t>
      </w:r>
      <w:r w:rsidRPr="001F5312">
        <w:rPr>
          <w:noProof/>
          <w:lang w:eastAsia="zh-CN"/>
        </w:rPr>
        <w:t xml:space="preserve">o release the MBS </w:t>
      </w:r>
      <w:r>
        <w:rPr>
          <w:noProof/>
          <w:lang w:eastAsia="zh-CN"/>
        </w:rPr>
        <w:t>session resources</w:t>
      </w:r>
      <w:r w:rsidRPr="001F5312">
        <w:rPr>
          <w:noProof/>
          <w:lang w:eastAsia="zh-CN"/>
        </w:rPr>
        <w:t xml:space="preserve"> </w:t>
      </w:r>
      <w:r>
        <w:rPr>
          <w:noProof/>
          <w:lang w:eastAsia="zh-CN"/>
        </w:rPr>
        <w:t>related</w:t>
      </w:r>
      <w:r w:rsidRPr="001F5312">
        <w:rPr>
          <w:noProof/>
          <w:lang w:eastAsia="zh-CN"/>
        </w:rPr>
        <w:t xml:space="preserve"> to </w:t>
      </w:r>
      <w:r>
        <w:rPr>
          <w:noProof/>
          <w:lang w:eastAsia="zh-CN"/>
        </w:rPr>
        <w:t>a</w:t>
      </w:r>
      <w:r w:rsidRPr="001F5312">
        <w:rPr>
          <w:noProof/>
          <w:lang w:eastAsia="zh-CN"/>
        </w:rPr>
        <w:t xml:space="preserve"> previous</w:t>
      </w:r>
      <w:r>
        <w:rPr>
          <w:noProof/>
          <w:lang w:eastAsia="zh-CN"/>
        </w:rPr>
        <w:t>ly</w:t>
      </w:r>
      <w:r w:rsidRPr="001F5312">
        <w:rPr>
          <w:noProof/>
          <w:lang w:eastAsia="zh-CN"/>
        </w:rPr>
        <w:t xml:space="preserve"> established </w:t>
      </w:r>
      <w:r>
        <w:rPr>
          <w:noProof/>
          <w:lang w:eastAsia="zh-CN"/>
        </w:rPr>
        <w:t xml:space="preserve">broadcast </w:t>
      </w:r>
      <w:r w:rsidRPr="001F5312">
        <w:rPr>
          <w:noProof/>
          <w:lang w:eastAsia="zh-CN"/>
        </w:rPr>
        <w:t>MBS session</w:t>
      </w:r>
    </w:p>
    <w:p w14:paraId="3BD74CA7" w14:textId="48428983" w:rsidR="007F6A23" w:rsidRDefault="007F6A23" w:rsidP="00925846">
      <w:pPr>
        <w:pStyle w:val="ListParagraph"/>
        <w:numPr>
          <w:ilvl w:val="0"/>
          <w:numId w:val="46"/>
        </w:numPr>
        <w:rPr>
          <w:lang w:eastAsia="zh-CN"/>
        </w:rPr>
      </w:pPr>
      <w:r w:rsidRPr="00925846">
        <w:rPr>
          <w:b/>
          <w:bCs/>
          <w:noProof/>
          <w:lang w:eastAsia="zh-CN"/>
        </w:rPr>
        <w:t>Broadcast Session Release Required procedure</w:t>
      </w:r>
      <w:r>
        <w:rPr>
          <w:noProof/>
          <w:lang w:eastAsia="zh-CN"/>
        </w:rPr>
        <w:t>: T</w:t>
      </w:r>
      <w:r w:rsidRPr="001F5312">
        <w:rPr>
          <w:noProof/>
          <w:lang w:eastAsia="zh-CN"/>
        </w:rPr>
        <w:t xml:space="preserve">o </w:t>
      </w:r>
      <w:r w:rsidRPr="00E34B6C">
        <w:rPr>
          <w:noProof/>
          <w:lang w:eastAsia="zh-CN"/>
        </w:rPr>
        <w:t xml:space="preserve">trigger the </w:t>
      </w:r>
      <w:r>
        <w:rPr>
          <w:noProof/>
          <w:lang w:eastAsia="zh-CN"/>
        </w:rPr>
        <w:t xml:space="preserve">AMF </w:t>
      </w:r>
      <w:r w:rsidRPr="00E34B6C">
        <w:rPr>
          <w:noProof/>
          <w:lang w:eastAsia="zh-CN"/>
        </w:rPr>
        <w:t xml:space="preserve">to </w:t>
      </w:r>
      <w:r w:rsidRPr="001F5312">
        <w:rPr>
          <w:noProof/>
          <w:lang w:eastAsia="zh-CN"/>
        </w:rPr>
        <w:t xml:space="preserve">release the MBS </w:t>
      </w:r>
      <w:r>
        <w:rPr>
          <w:noProof/>
          <w:lang w:eastAsia="zh-CN"/>
        </w:rPr>
        <w:t xml:space="preserve">session </w:t>
      </w:r>
      <w:r w:rsidRPr="00F44140">
        <w:rPr>
          <w:noProof/>
          <w:lang w:eastAsia="zh-CN"/>
        </w:rPr>
        <w:t>resources</w:t>
      </w:r>
      <w:r w:rsidRPr="001F5312">
        <w:rPr>
          <w:noProof/>
          <w:lang w:eastAsia="zh-CN"/>
        </w:rPr>
        <w:t xml:space="preserve"> </w:t>
      </w:r>
      <w:r>
        <w:rPr>
          <w:noProof/>
          <w:lang w:eastAsia="zh-CN"/>
        </w:rPr>
        <w:t xml:space="preserve">related </w:t>
      </w:r>
      <w:r w:rsidRPr="001F5312">
        <w:rPr>
          <w:noProof/>
          <w:lang w:eastAsia="zh-CN"/>
        </w:rPr>
        <w:t xml:space="preserve">to </w:t>
      </w:r>
      <w:r>
        <w:rPr>
          <w:noProof/>
          <w:lang w:eastAsia="zh-CN"/>
        </w:rPr>
        <w:t>a</w:t>
      </w:r>
      <w:r w:rsidRPr="001F5312">
        <w:rPr>
          <w:noProof/>
          <w:lang w:eastAsia="zh-CN"/>
        </w:rPr>
        <w:t xml:space="preserve"> previous</w:t>
      </w:r>
      <w:r>
        <w:rPr>
          <w:noProof/>
          <w:lang w:eastAsia="zh-CN"/>
        </w:rPr>
        <w:t>ly</w:t>
      </w:r>
      <w:r w:rsidRPr="001F5312">
        <w:rPr>
          <w:noProof/>
          <w:lang w:eastAsia="zh-CN"/>
        </w:rPr>
        <w:t xml:space="preserve"> established </w:t>
      </w:r>
      <w:r>
        <w:rPr>
          <w:noProof/>
          <w:lang w:eastAsia="zh-CN"/>
        </w:rPr>
        <w:t xml:space="preserve">broadcast </w:t>
      </w:r>
      <w:r w:rsidRPr="001F5312">
        <w:rPr>
          <w:noProof/>
          <w:lang w:eastAsia="zh-CN"/>
        </w:rPr>
        <w:t>MBS session</w:t>
      </w:r>
      <w:r w:rsidR="009358F1">
        <w:rPr>
          <w:noProof/>
          <w:lang w:eastAsia="zh-CN"/>
        </w:rPr>
        <w:t xml:space="preserve">. </w:t>
      </w:r>
    </w:p>
    <w:p w14:paraId="66F268A1" w14:textId="43113A0D" w:rsidR="009358F1" w:rsidRDefault="00223BDB" w:rsidP="009358F1">
      <w:pPr>
        <w:rPr>
          <w:lang w:eastAsia="zh-CN"/>
        </w:rPr>
      </w:pPr>
      <w:r>
        <w:rPr>
          <w:lang w:eastAsia="zh-CN"/>
        </w:rPr>
        <w:t xml:space="preserve">It </w:t>
      </w:r>
      <w:r w:rsidR="00641211">
        <w:rPr>
          <w:lang w:eastAsia="zh-CN"/>
        </w:rPr>
        <w:t>seems</w:t>
      </w:r>
      <w:r>
        <w:rPr>
          <w:lang w:eastAsia="zh-CN"/>
        </w:rPr>
        <w:t xml:space="preserve"> </w:t>
      </w:r>
      <w:r w:rsidR="002E7D48">
        <w:rPr>
          <w:lang w:eastAsia="zh-CN"/>
        </w:rPr>
        <w:t xml:space="preserve">to us </w:t>
      </w:r>
      <w:r>
        <w:rPr>
          <w:lang w:eastAsia="zh-CN"/>
        </w:rPr>
        <w:t xml:space="preserve">that </w:t>
      </w:r>
      <w:r w:rsidR="00694093">
        <w:rPr>
          <w:lang w:eastAsia="zh-CN"/>
        </w:rPr>
        <w:t>the exis</w:t>
      </w:r>
      <w:r w:rsidR="00FB17A7">
        <w:rPr>
          <w:lang w:eastAsia="zh-CN"/>
        </w:rPr>
        <w:t>t</w:t>
      </w:r>
      <w:r w:rsidR="00694093">
        <w:rPr>
          <w:lang w:eastAsia="zh-CN"/>
        </w:rPr>
        <w:t xml:space="preserve">ing </w:t>
      </w:r>
      <w:r w:rsidR="00FB17A7">
        <w:rPr>
          <w:lang w:eastAsia="zh-CN"/>
        </w:rPr>
        <w:t>b</w:t>
      </w:r>
      <w:r>
        <w:rPr>
          <w:lang w:eastAsia="zh-CN"/>
        </w:rPr>
        <w:t>roadcast session procedures can be used for NTN</w:t>
      </w:r>
      <w:r w:rsidR="00655756">
        <w:rPr>
          <w:lang w:eastAsia="zh-CN"/>
        </w:rPr>
        <w:t xml:space="preserve"> to setup or release the broadcast session</w:t>
      </w:r>
      <w:r w:rsidR="008E4218">
        <w:rPr>
          <w:lang w:eastAsia="zh-CN"/>
        </w:rPr>
        <w:t xml:space="preserve">, without </w:t>
      </w:r>
      <w:r w:rsidR="001B13F4">
        <w:rPr>
          <w:lang w:eastAsia="zh-CN"/>
        </w:rPr>
        <w:t xml:space="preserve">any </w:t>
      </w:r>
      <w:r w:rsidR="008E4218">
        <w:rPr>
          <w:lang w:eastAsia="zh-CN"/>
        </w:rPr>
        <w:t xml:space="preserve">further changes. </w:t>
      </w:r>
      <w:r>
        <w:rPr>
          <w:lang w:eastAsia="zh-CN"/>
        </w:rPr>
        <w:t xml:space="preserve"> </w:t>
      </w:r>
    </w:p>
    <w:p w14:paraId="150203D3" w14:textId="46DC5C53" w:rsidR="005856E1" w:rsidRDefault="009554F1" w:rsidP="00064AAE">
      <w:pPr>
        <w:pStyle w:val="Proposal"/>
        <w:numPr>
          <w:ilvl w:val="0"/>
          <w:numId w:val="27"/>
        </w:numPr>
      </w:pPr>
      <w:r>
        <w:rPr>
          <w:lang w:eastAsia="zh-CN"/>
        </w:rPr>
        <w:t xml:space="preserve">RAN3 to </w:t>
      </w:r>
      <w:r w:rsidR="00485A98">
        <w:rPr>
          <w:lang w:eastAsia="zh-CN"/>
        </w:rPr>
        <w:t xml:space="preserve">agree </w:t>
      </w:r>
      <w:r>
        <w:rPr>
          <w:lang w:eastAsia="zh-CN"/>
        </w:rPr>
        <w:t>that n</w:t>
      </w:r>
      <w:r w:rsidR="005856E1">
        <w:rPr>
          <w:lang w:eastAsia="zh-CN"/>
        </w:rPr>
        <w:t>o further update</w:t>
      </w:r>
      <w:r w:rsidR="00D969FE">
        <w:rPr>
          <w:lang w:eastAsia="zh-CN"/>
        </w:rPr>
        <w:t xml:space="preserve"> of </w:t>
      </w:r>
      <w:r w:rsidR="00D969FE">
        <w:t>MBS broadcast procedures</w:t>
      </w:r>
      <w:r w:rsidR="005856E1">
        <w:rPr>
          <w:lang w:eastAsia="zh-CN"/>
        </w:rPr>
        <w:t xml:space="preserve"> is needed to enable the intended MBS service area </w:t>
      </w:r>
      <w:r w:rsidR="00757A02">
        <w:rPr>
          <w:lang w:eastAsia="zh-CN"/>
        </w:rPr>
        <w:t>for NTN</w:t>
      </w:r>
      <w:r w:rsidR="004C2D7E">
        <w:rPr>
          <w:lang w:eastAsia="zh-CN"/>
        </w:rPr>
        <w:t xml:space="preserve">. </w:t>
      </w:r>
    </w:p>
    <w:p w14:paraId="6E5EA5FF" w14:textId="20D8F062" w:rsidR="00434697" w:rsidRDefault="00434697" w:rsidP="00434697"/>
    <w:p w14:paraId="3E96E88B" w14:textId="7D48CEED" w:rsidR="004E20DF" w:rsidRDefault="004E20DF" w:rsidP="004E20DF">
      <w:pPr>
        <w:pStyle w:val="Heading2"/>
      </w:pPr>
      <w:r>
        <w:t xml:space="preserve">2.4 </w:t>
      </w:r>
      <w:r w:rsidR="002D6566">
        <w:t>stage 3 TP</w:t>
      </w:r>
    </w:p>
    <w:p w14:paraId="3D8AB3BF" w14:textId="787A4365" w:rsidR="004E20DF" w:rsidRDefault="004E20DF" w:rsidP="00434697"/>
    <w:p w14:paraId="05786B49" w14:textId="14A0BEA4" w:rsidR="000B42E7" w:rsidRPr="00E270A1" w:rsidRDefault="000B42E7" w:rsidP="00434697">
      <w:r>
        <w:t xml:space="preserve">In the BLCR [1], the small area is </w:t>
      </w:r>
      <w:r w:rsidR="005B0ACE">
        <w:t xml:space="preserve">marked </w:t>
      </w:r>
      <w:r w:rsidR="00FB09D1">
        <w:t xml:space="preserve">as </w:t>
      </w:r>
      <w:r>
        <w:t>FFS and pending to RAN2</w:t>
      </w:r>
      <w:r w:rsidR="0026704B">
        <w:t xml:space="preserve"> as follows</w:t>
      </w:r>
      <w:r>
        <w:t xml:space="preserve">. </w:t>
      </w:r>
    </w:p>
    <w:tbl>
      <w:tblPr>
        <w:tblStyle w:val="TableGrid"/>
        <w:tblW w:w="0" w:type="auto"/>
        <w:tblLook w:val="04A0" w:firstRow="1" w:lastRow="0" w:firstColumn="1" w:lastColumn="0" w:noHBand="0" w:noVBand="1"/>
      </w:tblPr>
      <w:tblGrid>
        <w:gridCol w:w="9629"/>
      </w:tblGrid>
      <w:tr w:rsidR="00583EB9" w14:paraId="3C3DB830" w14:textId="77777777" w:rsidTr="00583EB9">
        <w:tc>
          <w:tcPr>
            <w:tcW w:w="9629" w:type="dxa"/>
          </w:tcPr>
          <w:p w14:paraId="6E82BB16" w14:textId="77777777" w:rsidR="00583EB9" w:rsidRPr="00ED470E" w:rsidRDefault="00583EB9" w:rsidP="00583EB9">
            <w:pPr>
              <w:pStyle w:val="Heading4"/>
              <w:ind w:left="0" w:firstLine="0"/>
              <w:outlineLvl w:val="3"/>
            </w:pPr>
            <w:r w:rsidRPr="00ED470E">
              <w:lastRenderedPageBreak/>
              <w:t>9.3.1.</w:t>
            </w:r>
            <w:r>
              <w:t>x</w:t>
            </w:r>
            <w:r w:rsidRPr="00ED470E">
              <w:tab/>
            </w:r>
            <w:r>
              <w:t>Small Area</w:t>
            </w:r>
          </w:p>
          <w:p w14:paraId="28503BB9" w14:textId="77777777" w:rsidR="00583EB9" w:rsidRPr="0090766F" w:rsidRDefault="00583EB9" w:rsidP="00583EB9">
            <w:pPr>
              <w:rPr>
                <w:lang w:eastAsia="zh-CN"/>
              </w:rPr>
            </w:pPr>
            <w:r w:rsidRPr="0090766F">
              <w:rPr>
                <w:lang w:eastAsia="zh-CN"/>
              </w:rPr>
              <w:t>This IE provides information on the Small Area for MBS Broadcast Service.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1474"/>
              <w:gridCol w:w="1871"/>
              <w:gridCol w:w="2891"/>
            </w:tblGrid>
            <w:tr w:rsidR="00583EB9" w14:paraId="53193706" w14:textId="77777777" w:rsidTr="00812B97">
              <w:tc>
                <w:tcPr>
                  <w:tcW w:w="2551" w:type="dxa"/>
                </w:tcPr>
                <w:p w14:paraId="290FDE15" w14:textId="77777777" w:rsidR="00583EB9" w:rsidRDefault="00583EB9" w:rsidP="00583EB9">
                  <w:pPr>
                    <w:pStyle w:val="TAH"/>
                    <w:rPr>
                      <w:rFonts w:eastAsia="Tahoma"/>
                    </w:rPr>
                  </w:pPr>
                  <w:r>
                    <w:rPr>
                      <w:rFonts w:eastAsia="Tahoma"/>
                    </w:rPr>
                    <w:t>IE/Group Name</w:t>
                  </w:r>
                </w:p>
              </w:tc>
              <w:tc>
                <w:tcPr>
                  <w:tcW w:w="1020" w:type="dxa"/>
                </w:tcPr>
                <w:p w14:paraId="60C7961B" w14:textId="77777777" w:rsidR="00583EB9" w:rsidRDefault="00583EB9" w:rsidP="00583EB9">
                  <w:pPr>
                    <w:pStyle w:val="TAH"/>
                    <w:rPr>
                      <w:rFonts w:eastAsia="Tahoma"/>
                    </w:rPr>
                  </w:pPr>
                  <w:r>
                    <w:rPr>
                      <w:rFonts w:eastAsia="Tahoma"/>
                    </w:rPr>
                    <w:t>Presence</w:t>
                  </w:r>
                </w:p>
              </w:tc>
              <w:tc>
                <w:tcPr>
                  <w:tcW w:w="1474" w:type="dxa"/>
                </w:tcPr>
                <w:p w14:paraId="63D678C7" w14:textId="77777777" w:rsidR="00583EB9" w:rsidRDefault="00583EB9" w:rsidP="00583EB9">
                  <w:pPr>
                    <w:pStyle w:val="TAH"/>
                    <w:rPr>
                      <w:rFonts w:eastAsia="Tahoma"/>
                    </w:rPr>
                  </w:pPr>
                  <w:r>
                    <w:rPr>
                      <w:rFonts w:eastAsia="Tahoma"/>
                    </w:rPr>
                    <w:t>Range</w:t>
                  </w:r>
                </w:p>
              </w:tc>
              <w:tc>
                <w:tcPr>
                  <w:tcW w:w="1871" w:type="dxa"/>
                </w:tcPr>
                <w:p w14:paraId="35E44482" w14:textId="77777777" w:rsidR="00583EB9" w:rsidRDefault="00583EB9" w:rsidP="00583EB9">
                  <w:pPr>
                    <w:pStyle w:val="TAH"/>
                    <w:rPr>
                      <w:rFonts w:eastAsia="Tahoma"/>
                    </w:rPr>
                  </w:pPr>
                  <w:r>
                    <w:rPr>
                      <w:rFonts w:eastAsia="Tahoma"/>
                    </w:rPr>
                    <w:t>IE type and reference</w:t>
                  </w:r>
                </w:p>
              </w:tc>
              <w:tc>
                <w:tcPr>
                  <w:tcW w:w="2891" w:type="dxa"/>
                </w:tcPr>
                <w:p w14:paraId="1124FD61" w14:textId="77777777" w:rsidR="00583EB9" w:rsidRDefault="00583EB9" w:rsidP="00583EB9">
                  <w:pPr>
                    <w:pStyle w:val="TAH"/>
                    <w:rPr>
                      <w:rFonts w:eastAsia="Tahoma"/>
                    </w:rPr>
                  </w:pPr>
                  <w:r>
                    <w:rPr>
                      <w:rFonts w:eastAsia="Tahoma"/>
                    </w:rPr>
                    <w:t>Semantics description</w:t>
                  </w:r>
                </w:p>
              </w:tc>
            </w:tr>
            <w:tr w:rsidR="00583EB9" w14:paraId="33B8CACC" w14:textId="77777777" w:rsidTr="00812B97">
              <w:tc>
                <w:tcPr>
                  <w:tcW w:w="2551" w:type="dxa"/>
                </w:tcPr>
                <w:p w14:paraId="0960B148" w14:textId="77777777" w:rsidR="00583EB9" w:rsidRDefault="00583EB9" w:rsidP="00583EB9">
                  <w:pPr>
                    <w:pStyle w:val="TAL"/>
                    <w:rPr>
                      <w:rFonts w:eastAsia="Tahoma"/>
                    </w:rPr>
                  </w:pPr>
                  <w:r>
                    <w:rPr>
                      <w:rFonts w:eastAsia="仿宋"/>
                      <w:lang w:eastAsia="en-GB"/>
                    </w:rPr>
                    <w:t>Small Area</w:t>
                  </w:r>
                </w:p>
              </w:tc>
              <w:tc>
                <w:tcPr>
                  <w:tcW w:w="1020" w:type="dxa"/>
                </w:tcPr>
                <w:p w14:paraId="5D7DD14D" w14:textId="77777777" w:rsidR="00583EB9" w:rsidRDefault="00583EB9" w:rsidP="00583EB9">
                  <w:pPr>
                    <w:pStyle w:val="TAL"/>
                    <w:rPr>
                      <w:lang w:val="en-US" w:eastAsia="zh-CN"/>
                    </w:rPr>
                  </w:pPr>
                  <w:r>
                    <w:rPr>
                      <w:rFonts w:hint="eastAsia"/>
                      <w:lang w:val="en-US" w:eastAsia="zh-CN"/>
                    </w:rPr>
                    <w:t>M</w:t>
                  </w:r>
                </w:p>
              </w:tc>
              <w:tc>
                <w:tcPr>
                  <w:tcW w:w="1474" w:type="dxa"/>
                </w:tcPr>
                <w:p w14:paraId="3ED34F04" w14:textId="77777777" w:rsidR="00583EB9" w:rsidRDefault="00583EB9" w:rsidP="00583EB9">
                  <w:pPr>
                    <w:pStyle w:val="TAL"/>
                    <w:rPr>
                      <w:rFonts w:eastAsia="Tahoma"/>
                    </w:rPr>
                  </w:pPr>
                </w:p>
              </w:tc>
              <w:tc>
                <w:tcPr>
                  <w:tcW w:w="1871" w:type="dxa"/>
                </w:tcPr>
                <w:p w14:paraId="4B8B1056" w14:textId="77777777" w:rsidR="00583EB9" w:rsidRPr="00DC017A" w:rsidRDefault="00583EB9" w:rsidP="00583EB9">
                  <w:pPr>
                    <w:pStyle w:val="TAL"/>
                    <w:rPr>
                      <w:rFonts w:eastAsia="Tahoma"/>
                      <w:highlight w:val="yellow"/>
                    </w:rPr>
                  </w:pPr>
                  <w:r w:rsidRPr="00DC017A">
                    <w:rPr>
                      <w:rFonts w:eastAsia="Tahoma"/>
                      <w:snapToGrid w:val="0"/>
                      <w:highlight w:val="yellow"/>
                    </w:rPr>
                    <w:t>[FFS]</w:t>
                  </w:r>
                </w:p>
              </w:tc>
              <w:tc>
                <w:tcPr>
                  <w:tcW w:w="2891" w:type="dxa"/>
                </w:tcPr>
                <w:p w14:paraId="30FEA2D0" w14:textId="77777777" w:rsidR="00583EB9" w:rsidRDefault="00583EB9" w:rsidP="00583EB9">
                  <w:pPr>
                    <w:pStyle w:val="TAL"/>
                    <w:rPr>
                      <w:rFonts w:eastAsia="Tahoma"/>
                      <w:snapToGrid w:val="0"/>
                    </w:rPr>
                  </w:pPr>
                  <w:r w:rsidRPr="00DC017A">
                    <w:rPr>
                      <w:rFonts w:eastAsia="Tahoma"/>
                      <w:snapToGrid w:val="0"/>
                      <w:highlight w:val="yellow"/>
                    </w:rPr>
                    <w:t>Pending RAN2 discussion</w:t>
                  </w:r>
                </w:p>
              </w:tc>
            </w:tr>
          </w:tbl>
          <w:p w14:paraId="5348C7A7" w14:textId="77777777" w:rsidR="00583EB9" w:rsidRDefault="00583EB9" w:rsidP="00583EB9">
            <w:pPr>
              <w:rPr>
                <w:b/>
                <w:highlight w:val="yellow"/>
              </w:rPr>
            </w:pPr>
          </w:p>
          <w:p w14:paraId="2CA7CBAF" w14:textId="5CDE6B92" w:rsidR="00583EB9" w:rsidRDefault="00583EB9" w:rsidP="00FB367F">
            <w:r w:rsidRPr="0090766F">
              <w:rPr>
                <w:highlight w:val="yellow"/>
                <w:lang w:eastAsia="zh-CN"/>
              </w:rPr>
              <w:t>Editor’s Note: The IE name and encoding are pending RAN2 discussion.</w:t>
            </w:r>
          </w:p>
        </w:tc>
      </w:tr>
    </w:tbl>
    <w:p w14:paraId="4FA30B16" w14:textId="7F527D7F" w:rsidR="00AD7A30" w:rsidRDefault="00AD7A30" w:rsidP="00AD7A30">
      <w:pPr>
        <w:pStyle w:val="Proposal"/>
      </w:pPr>
    </w:p>
    <w:p w14:paraId="1AA563DB" w14:textId="126388CE" w:rsidR="00FB367F" w:rsidRPr="009E31F7" w:rsidRDefault="007E15B4" w:rsidP="00AD7A30">
      <w:pPr>
        <w:pStyle w:val="Proposal"/>
        <w:rPr>
          <w:b w:val="0"/>
          <w:bCs/>
        </w:rPr>
      </w:pPr>
      <w:r>
        <w:rPr>
          <w:b w:val="0"/>
          <w:bCs/>
        </w:rPr>
        <w:t xml:space="preserve">The </w:t>
      </w:r>
      <w:r w:rsidR="00FB367F" w:rsidRPr="009E31F7">
        <w:rPr>
          <w:b w:val="0"/>
          <w:bCs/>
        </w:rPr>
        <w:t>previous RAN2</w:t>
      </w:r>
      <w:r w:rsidR="0051035B">
        <w:rPr>
          <w:b w:val="0"/>
          <w:bCs/>
        </w:rPr>
        <w:t>-127 bis</w:t>
      </w:r>
      <w:r w:rsidR="00FB367F" w:rsidRPr="009E31F7">
        <w:rPr>
          <w:b w:val="0"/>
          <w:bCs/>
        </w:rPr>
        <w:t xml:space="preserve"> </w:t>
      </w:r>
      <w:r w:rsidRPr="009E31F7">
        <w:rPr>
          <w:b w:val="0"/>
          <w:bCs/>
        </w:rPr>
        <w:t>meeting</w:t>
      </w:r>
      <w:r>
        <w:rPr>
          <w:b w:val="0"/>
          <w:bCs/>
        </w:rPr>
        <w:t xml:space="preserve"> made </w:t>
      </w:r>
      <w:r w:rsidR="001B5FA9">
        <w:rPr>
          <w:b w:val="0"/>
          <w:bCs/>
        </w:rPr>
        <w:t>the following</w:t>
      </w:r>
      <w:r w:rsidR="0051035B">
        <w:rPr>
          <w:b w:val="0"/>
          <w:bCs/>
        </w:rPr>
        <w:t xml:space="preserve"> agreements</w:t>
      </w:r>
      <w:r w:rsidR="001B5FA9">
        <w:rPr>
          <w:b w:val="0"/>
          <w:bCs/>
        </w:rPr>
        <w:t xml:space="preserve">, but the stage3 details </w:t>
      </w:r>
      <w:r w:rsidR="001E3B38">
        <w:rPr>
          <w:b w:val="0"/>
          <w:bCs/>
        </w:rPr>
        <w:t>are to be further specified</w:t>
      </w:r>
      <w:r w:rsidR="00E23F9D">
        <w:rPr>
          <w:b w:val="0"/>
          <w:bCs/>
        </w:rPr>
        <w:t xml:space="preserve">, which does not provide much help to the RAN3 stage3. </w:t>
      </w:r>
    </w:p>
    <w:p w14:paraId="2EC65BB2" w14:textId="77777777" w:rsidR="009E31F7" w:rsidRDefault="009E31F7" w:rsidP="009E31F7">
      <w:pPr>
        <w:pStyle w:val="Doc-text2"/>
        <w:pBdr>
          <w:top w:val="single" w:sz="4" w:space="1" w:color="auto"/>
          <w:left w:val="single" w:sz="4" w:space="4" w:color="auto"/>
          <w:bottom w:val="single" w:sz="4" w:space="1" w:color="auto"/>
          <w:right w:val="single" w:sz="4" w:space="4" w:color="auto"/>
        </w:pBdr>
        <w:ind w:left="647"/>
      </w:pPr>
      <w:r>
        <w:t>Agreements:</w:t>
      </w:r>
    </w:p>
    <w:p w14:paraId="0AB87BF5" w14:textId="77777777" w:rsidR="009E31F7" w:rsidRDefault="009E31F7" w:rsidP="009E31F7">
      <w:pPr>
        <w:pStyle w:val="Doc-text2"/>
        <w:pBdr>
          <w:top w:val="single" w:sz="4" w:space="1" w:color="auto"/>
          <w:left w:val="single" w:sz="4" w:space="4" w:color="auto"/>
          <w:bottom w:val="single" w:sz="4" w:space="1" w:color="auto"/>
          <w:right w:val="single" w:sz="4" w:space="4" w:color="auto"/>
        </w:pBdr>
        <w:ind w:left="647"/>
      </w:pPr>
      <w:r>
        <w:t>1.</w:t>
      </w:r>
      <w:r>
        <w:tab/>
        <w:t xml:space="preserve">For each MBS service we include </w:t>
      </w:r>
      <w:r w:rsidRPr="00914F6D">
        <w:rPr>
          <w:highlight w:val="yellow"/>
        </w:rPr>
        <w:t>one or more intended service area IDs 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65509A72" w14:textId="6E30756A" w:rsidR="007F4781" w:rsidRPr="009E31F7" w:rsidRDefault="00E23F9D" w:rsidP="007F4781">
      <w:pPr>
        <w:pStyle w:val="Proposal"/>
        <w:rPr>
          <w:b w:val="0"/>
          <w:bCs/>
        </w:rPr>
      </w:pPr>
      <w:r>
        <w:rPr>
          <w:b w:val="0"/>
          <w:bCs/>
        </w:rPr>
        <w:t>In our understanding, t</w:t>
      </w:r>
      <w:r w:rsidR="007F4781">
        <w:rPr>
          <w:b w:val="0"/>
          <w:bCs/>
        </w:rPr>
        <w:t xml:space="preserve">he small area in the </w:t>
      </w:r>
      <w:r w:rsidR="007F4781" w:rsidRPr="007352B7">
        <w:rPr>
          <w:b w:val="0"/>
          <w:bCs/>
        </w:rPr>
        <w:t xml:space="preserve">MBS Service Area Information </w:t>
      </w:r>
      <w:r w:rsidR="007F4781">
        <w:rPr>
          <w:b w:val="0"/>
          <w:bCs/>
        </w:rPr>
        <w:t xml:space="preserve">should be defined as an </w:t>
      </w:r>
      <w:r w:rsidR="000E159B">
        <w:rPr>
          <w:b w:val="0"/>
          <w:bCs/>
        </w:rPr>
        <w:t>Octet</w:t>
      </w:r>
      <w:r w:rsidR="007F4781">
        <w:rPr>
          <w:b w:val="0"/>
          <w:bCs/>
        </w:rPr>
        <w:t xml:space="preserve"> String type, and refer to TS 38.331. Regarding the </w:t>
      </w:r>
      <w:r w:rsidR="00DA6BDC">
        <w:rPr>
          <w:b w:val="0"/>
          <w:bCs/>
        </w:rPr>
        <w:t xml:space="preserve">size of the </w:t>
      </w:r>
      <w:proofErr w:type="spellStart"/>
      <w:r w:rsidR="00386FC0" w:rsidRPr="00386FC0">
        <w:rPr>
          <w:b w:val="0"/>
          <w:bCs/>
        </w:rPr>
        <w:t>maxnoofSmallAreasforMBS</w:t>
      </w:r>
      <w:proofErr w:type="spellEnd"/>
      <w:r w:rsidR="00386FC0">
        <w:rPr>
          <w:b w:val="0"/>
          <w:bCs/>
        </w:rPr>
        <w:t xml:space="preserve">, </w:t>
      </w:r>
      <w:r w:rsidR="00D63A4A">
        <w:rPr>
          <w:b w:val="0"/>
          <w:bCs/>
        </w:rPr>
        <w:t xml:space="preserve">currently </w:t>
      </w:r>
      <w:r w:rsidR="00FD098D">
        <w:rPr>
          <w:b w:val="0"/>
          <w:bCs/>
        </w:rPr>
        <w:t xml:space="preserve">it is set as </w:t>
      </w:r>
      <w:r w:rsidR="00621C6A">
        <w:rPr>
          <w:b w:val="0"/>
          <w:bCs/>
        </w:rPr>
        <w:t>65536</w:t>
      </w:r>
      <w:r w:rsidR="00012692">
        <w:rPr>
          <w:b w:val="0"/>
          <w:bCs/>
        </w:rPr>
        <w:t xml:space="preserve"> in [1]</w:t>
      </w:r>
      <w:r w:rsidR="00621C6A">
        <w:rPr>
          <w:b w:val="0"/>
          <w:bCs/>
        </w:rPr>
        <w:t xml:space="preserve">. </w:t>
      </w:r>
      <w:r w:rsidR="00FD22F3">
        <w:rPr>
          <w:b w:val="0"/>
          <w:bCs/>
        </w:rPr>
        <w:t xml:space="preserve">This can be agreed in RAN3, and can </w:t>
      </w:r>
      <w:r w:rsidR="008A0A21">
        <w:rPr>
          <w:b w:val="0"/>
          <w:bCs/>
        </w:rPr>
        <w:t xml:space="preserve">be further revisited when the RAN2 stage 3 is steady. </w:t>
      </w:r>
    </w:p>
    <w:p w14:paraId="62BAFCAF" w14:textId="77777777" w:rsidR="00FB367F" w:rsidRDefault="00FB367F" w:rsidP="00AD7A30">
      <w:pPr>
        <w:pStyle w:val="Proposal"/>
      </w:pPr>
    </w:p>
    <w:p w14:paraId="2336538E" w14:textId="4F48FD6D" w:rsidR="005306F8" w:rsidRDefault="005306F8" w:rsidP="005306F8">
      <w:pPr>
        <w:pStyle w:val="Proposal"/>
        <w:numPr>
          <w:ilvl w:val="0"/>
          <w:numId w:val="27"/>
        </w:numPr>
      </w:pPr>
      <w:r>
        <w:rPr>
          <w:lang w:eastAsia="zh-CN"/>
        </w:rPr>
        <w:t>Update the stage3 TP</w:t>
      </w:r>
      <w:r w:rsidR="001B6A27">
        <w:rPr>
          <w:lang w:eastAsia="zh-CN"/>
        </w:rPr>
        <w:t xml:space="preserve"> by </w:t>
      </w:r>
      <w:r w:rsidR="00A67E9E">
        <w:rPr>
          <w:lang w:eastAsia="zh-CN"/>
        </w:rPr>
        <w:t>defining</w:t>
      </w:r>
      <w:r w:rsidR="001B6A27">
        <w:rPr>
          <w:lang w:eastAsia="zh-CN"/>
        </w:rPr>
        <w:t xml:space="preserve"> the </w:t>
      </w:r>
      <w:r w:rsidR="00A67E9E">
        <w:rPr>
          <w:lang w:eastAsia="zh-CN"/>
        </w:rPr>
        <w:t xml:space="preserve">IE type </w:t>
      </w:r>
      <w:r w:rsidR="00C70AF1">
        <w:rPr>
          <w:lang w:eastAsia="zh-CN"/>
        </w:rPr>
        <w:t>as Octet String</w:t>
      </w:r>
      <w:r w:rsidR="003930CE">
        <w:rPr>
          <w:lang w:eastAsia="zh-CN"/>
        </w:rPr>
        <w:t>, and remov</w:t>
      </w:r>
      <w:r w:rsidR="00EB71FA">
        <w:rPr>
          <w:lang w:eastAsia="zh-CN"/>
        </w:rPr>
        <w:t>e</w:t>
      </w:r>
      <w:r w:rsidR="003930CE">
        <w:rPr>
          <w:lang w:eastAsia="zh-CN"/>
        </w:rPr>
        <w:t xml:space="preserve"> the FFS </w:t>
      </w:r>
      <w:proofErr w:type="gramStart"/>
      <w:r w:rsidR="003930CE">
        <w:rPr>
          <w:lang w:eastAsia="zh-CN"/>
        </w:rPr>
        <w:t xml:space="preserve">of </w:t>
      </w:r>
      <w:r w:rsidR="00C70AF1">
        <w:rPr>
          <w:lang w:eastAsia="zh-CN"/>
        </w:rPr>
        <w:t xml:space="preserve"> </w:t>
      </w:r>
      <w:proofErr w:type="spellStart"/>
      <w:r w:rsidR="002F4FDE" w:rsidRPr="002F4FDE">
        <w:rPr>
          <w:lang w:eastAsia="zh-CN"/>
        </w:rPr>
        <w:t>maxnoofSmallAreasforMBS</w:t>
      </w:r>
      <w:proofErr w:type="spellEnd"/>
      <w:proofErr w:type="gramEnd"/>
      <w:r>
        <w:rPr>
          <w:lang w:eastAsia="zh-CN"/>
        </w:rPr>
        <w:t xml:space="preserve">. </w:t>
      </w:r>
    </w:p>
    <w:p w14:paraId="0240E1FD" w14:textId="16AFBE9C" w:rsidR="005C0A63" w:rsidRDefault="005C0A63" w:rsidP="005C0A63">
      <w:pPr>
        <w:pStyle w:val="Heading1"/>
      </w:pPr>
      <w:r>
        <w:t>3</w:t>
      </w:r>
      <w:r>
        <w:tab/>
        <w:t>Conclusion</w:t>
      </w:r>
    </w:p>
    <w:p w14:paraId="595AEF24" w14:textId="77777777" w:rsidR="000F74FB" w:rsidRDefault="000F74FB" w:rsidP="000F74FB">
      <w:pPr>
        <w:spacing w:after="0"/>
      </w:pPr>
      <w:r w:rsidRPr="003F2D43">
        <w:rPr>
          <w:rFonts w:hint="eastAsia"/>
        </w:rPr>
        <w:t>I</w:t>
      </w:r>
      <w:r w:rsidRPr="003F2D43">
        <w:t xml:space="preserve">n this paper, we </w:t>
      </w:r>
      <w:r>
        <w:t>provide the following observations and proposals:</w:t>
      </w:r>
    </w:p>
    <w:p w14:paraId="44F6DDD4" w14:textId="77777777" w:rsidR="000630A7" w:rsidRDefault="000630A7" w:rsidP="000630A7">
      <w:pPr>
        <w:pStyle w:val="Proposal"/>
        <w:numPr>
          <w:ilvl w:val="0"/>
          <w:numId w:val="47"/>
        </w:numPr>
        <w:rPr>
          <w:lang w:eastAsia="zh-CN"/>
        </w:rPr>
      </w:pPr>
      <w:r>
        <w:rPr>
          <w:lang w:eastAsia="zh-CN"/>
        </w:rPr>
        <w:t xml:space="preserve">RAN3 to agree that the </w:t>
      </w:r>
      <w:proofErr w:type="spellStart"/>
      <w:r>
        <w:rPr>
          <w:lang w:eastAsia="zh-CN"/>
        </w:rPr>
        <w:t>gNB</w:t>
      </w:r>
      <w:proofErr w:type="spellEnd"/>
      <w:r>
        <w:rPr>
          <w:lang w:eastAsia="zh-CN"/>
        </w:rPr>
        <w:t xml:space="preserve"> translates the received mapped cell ID(s) into the geographical area(s), and broadcasts over the </w:t>
      </w:r>
      <w:proofErr w:type="spellStart"/>
      <w:r>
        <w:rPr>
          <w:lang w:eastAsia="zh-CN"/>
        </w:rPr>
        <w:t>Uu</w:t>
      </w:r>
      <w:proofErr w:type="spellEnd"/>
      <w:r>
        <w:rPr>
          <w:lang w:eastAsia="zh-CN"/>
        </w:rPr>
        <w:t xml:space="preserve"> interface, which can be captured in the stage 2.</w:t>
      </w:r>
    </w:p>
    <w:p w14:paraId="4DA8EE99" w14:textId="77777777" w:rsidR="000630A7" w:rsidRDefault="000630A7" w:rsidP="000630A7">
      <w:pPr>
        <w:pStyle w:val="Proposal"/>
        <w:numPr>
          <w:ilvl w:val="0"/>
          <w:numId w:val="47"/>
        </w:numPr>
        <w:rPr>
          <w:lang w:eastAsia="zh-CN"/>
        </w:rPr>
      </w:pPr>
      <w:r>
        <w:rPr>
          <w:lang w:eastAsia="zh-CN"/>
        </w:rPr>
        <w:t>RAN3 to discuss if there is need to restrict the indicated MBS service areas no overlapping, or it allows at least partial overlap or not.</w:t>
      </w:r>
    </w:p>
    <w:p w14:paraId="64D650FA" w14:textId="77777777" w:rsidR="000630A7" w:rsidRDefault="000630A7" w:rsidP="000630A7">
      <w:pPr>
        <w:pStyle w:val="Proposal"/>
        <w:numPr>
          <w:ilvl w:val="0"/>
          <w:numId w:val="47"/>
        </w:numPr>
      </w:pPr>
      <w:r>
        <w:rPr>
          <w:lang w:eastAsia="zh-CN"/>
        </w:rPr>
        <w:t xml:space="preserve">RAN3 to agree that no further update of </w:t>
      </w:r>
      <w:r>
        <w:t>MBS broadcast procedures</w:t>
      </w:r>
      <w:r>
        <w:rPr>
          <w:lang w:eastAsia="zh-CN"/>
        </w:rPr>
        <w:t xml:space="preserve"> is needed to enable the intended MBS service area for NTN. </w:t>
      </w:r>
    </w:p>
    <w:p w14:paraId="0CED6828" w14:textId="77777777" w:rsidR="000630A7" w:rsidRDefault="000630A7" w:rsidP="000630A7">
      <w:pPr>
        <w:pStyle w:val="Proposal"/>
        <w:numPr>
          <w:ilvl w:val="0"/>
          <w:numId w:val="47"/>
        </w:numPr>
      </w:pPr>
      <w:r>
        <w:rPr>
          <w:lang w:eastAsia="zh-CN"/>
        </w:rPr>
        <w:t xml:space="preserve">Update the stage3 TP by defining the IE type as Octet String, and remove the FFS </w:t>
      </w:r>
      <w:proofErr w:type="gramStart"/>
      <w:r>
        <w:rPr>
          <w:lang w:eastAsia="zh-CN"/>
        </w:rPr>
        <w:t xml:space="preserve">of  </w:t>
      </w:r>
      <w:proofErr w:type="spellStart"/>
      <w:r w:rsidRPr="002F4FDE">
        <w:rPr>
          <w:lang w:eastAsia="zh-CN"/>
        </w:rPr>
        <w:t>maxnoofSmallAreasforMBS</w:t>
      </w:r>
      <w:proofErr w:type="spellEnd"/>
      <w:proofErr w:type="gramEnd"/>
      <w:r>
        <w:rPr>
          <w:lang w:eastAsia="zh-CN"/>
        </w:rPr>
        <w:t xml:space="preserve">. </w:t>
      </w:r>
    </w:p>
    <w:p w14:paraId="092AE0D7" w14:textId="3BEF503E" w:rsidR="002B7DF8" w:rsidRPr="000630A7" w:rsidRDefault="002B7DF8" w:rsidP="002B7DF8"/>
    <w:p w14:paraId="66E63F73" w14:textId="3A1A73D7" w:rsidR="00A57262" w:rsidRDefault="00A57262" w:rsidP="002B7DF8"/>
    <w:p w14:paraId="4144D007" w14:textId="4CDA53A8" w:rsidR="00A57262" w:rsidRDefault="00A57262" w:rsidP="00A57262">
      <w:pPr>
        <w:pStyle w:val="Heading1"/>
      </w:pPr>
      <w:r>
        <w:t>4</w:t>
      </w:r>
      <w:r>
        <w:tab/>
        <w:t>Reference</w:t>
      </w:r>
    </w:p>
    <w:p w14:paraId="23DAC3D1" w14:textId="618726D2" w:rsidR="00A57262" w:rsidRDefault="008D3B43" w:rsidP="00D0437A">
      <w:pPr>
        <w:pStyle w:val="ListParagraph"/>
        <w:numPr>
          <w:ilvl w:val="0"/>
          <w:numId w:val="43"/>
        </w:numPr>
      </w:pPr>
      <w:r w:rsidRPr="008D3B43">
        <w:t>R3-245863</w:t>
      </w:r>
      <w:r>
        <w:t xml:space="preserve"> </w:t>
      </w:r>
      <w:r w:rsidR="00FA110C" w:rsidRPr="00541FC8">
        <w:t>Support for Regenerative Payload and MBS broadcast in NR NTN</w:t>
      </w:r>
      <w:r w:rsidR="00FA110C">
        <w:t xml:space="preserve">, CATT et al. </w:t>
      </w:r>
    </w:p>
    <w:p w14:paraId="18E92B38" w14:textId="77777777" w:rsidR="00D0437A" w:rsidRDefault="00D0437A" w:rsidP="00284CF4">
      <w:pPr>
        <w:pStyle w:val="ListParagraph"/>
        <w:ind w:left="360"/>
      </w:pPr>
    </w:p>
    <w:p w14:paraId="5C5884AC" w14:textId="77777777" w:rsidR="00A57262" w:rsidRPr="00002671" w:rsidRDefault="00A57262" w:rsidP="002B7DF8"/>
    <w:p w14:paraId="4FDA5A85" w14:textId="77777777" w:rsidR="008C324C" w:rsidRDefault="008C324C">
      <w:pPr>
        <w:spacing w:after="0"/>
        <w:rPr>
          <w:rFonts w:ascii="Arial" w:hAnsi="Arial"/>
          <w:sz w:val="36"/>
        </w:rPr>
      </w:pPr>
      <w:r>
        <w:br w:type="page"/>
      </w:r>
    </w:p>
    <w:p w14:paraId="156B4131" w14:textId="54C62084" w:rsidR="001B13F4" w:rsidRPr="00EE0733" w:rsidRDefault="001B13F4" w:rsidP="001B13F4">
      <w:pPr>
        <w:pStyle w:val="Heading1"/>
      </w:pPr>
      <w:r>
        <w:lastRenderedPageBreak/>
        <w:t>Annex</w:t>
      </w:r>
      <w:r w:rsidR="00C23533">
        <w:t>1</w:t>
      </w:r>
      <w:r>
        <w:tab/>
        <w:t xml:space="preserve">Text Proposal </w:t>
      </w:r>
      <w:r>
        <w:rPr>
          <w:rFonts w:hint="eastAsia"/>
          <w:lang w:eastAsia="zh-CN"/>
        </w:rPr>
        <w:t>for</w:t>
      </w:r>
      <w:r>
        <w:t xml:space="preserve"> TS 38.300</w:t>
      </w:r>
      <w:r w:rsidR="00110D60">
        <w:t xml:space="preserve"> </w:t>
      </w:r>
      <w:r w:rsidR="00201D25">
        <w:t xml:space="preserve">(on top of </w:t>
      </w:r>
      <w:r w:rsidR="0014381A" w:rsidRPr="0014381A">
        <w:t>R3-245861</w:t>
      </w:r>
      <w:r w:rsidR="00201D25">
        <w:t>)</w:t>
      </w:r>
    </w:p>
    <w:p w14:paraId="4EB0B40A" w14:textId="02F742D7" w:rsidR="001B13F4" w:rsidRDefault="001B13F4" w:rsidP="001B13F4">
      <w:pPr>
        <w:pStyle w:val="FirstChange"/>
      </w:pPr>
      <w:r w:rsidRPr="00CE63E2">
        <w:t>&lt;&lt;&lt;&lt;&lt;&lt;&lt;&lt;&lt;&lt;&lt;&lt;&lt;&lt;&lt;&lt;&lt;&lt;&lt;&lt; First Change</w:t>
      </w:r>
      <w:r>
        <w:t xml:space="preserve"> </w:t>
      </w:r>
      <w:r w:rsidRPr="00CE63E2">
        <w:t>&gt;&gt;&gt;&gt;&gt;&gt;&gt;&gt;&gt;&gt;&gt;&gt;&gt;&gt;&gt;&gt;&gt;&gt;&gt;&gt;</w:t>
      </w:r>
    </w:p>
    <w:p w14:paraId="0BD06058" w14:textId="77777777" w:rsidR="00623D18" w:rsidRPr="00296CF8" w:rsidRDefault="00623D18" w:rsidP="00623D18">
      <w:pPr>
        <w:pStyle w:val="Heading3"/>
      </w:pPr>
      <w:bookmarkStart w:id="8" w:name="_Toc171672427"/>
      <w:r w:rsidRPr="00296CF8">
        <w:t>16.14.5</w:t>
      </w:r>
      <w:r w:rsidRPr="00296CF8">
        <w:tab/>
        <w:t>NG-RAN signalling</w:t>
      </w:r>
      <w:bookmarkEnd w:id="8"/>
    </w:p>
    <w:p w14:paraId="540CD80D" w14:textId="77777777" w:rsidR="00623D18" w:rsidRPr="000C68CE" w:rsidRDefault="00623D18" w:rsidP="00623D18">
      <w:pPr>
        <w:rPr>
          <w:noProof/>
        </w:rPr>
      </w:pPr>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0BC93A86" w14:textId="77777777" w:rsidR="00623D18" w:rsidRPr="000C68CE" w:rsidRDefault="00623D18" w:rsidP="00623D18">
      <w:pPr>
        <w:pStyle w:val="B1"/>
        <w:rPr>
          <w:noProof/>
        </w:rPr>
      </w:pPr>
      <w:r w:rsidRPr="000C68CE">
        <w:rPr>
          <w:noProof/>
        </w:rPr>
        <w:t>-</w:t>
      </w:r>
      <w:r w:rsidRPr="000C68CE">
        <w:rPr>
          <w:noProof/>
        </w:rPr>
        <w:tab/>
        <w:t>The Cell Identity indicated by the gNB to the Core Network as part of the User Location Information;</w:t>
      </w:r>
    </w:p>
    <w:p w14:paraId="41D6EB50" w14:textId="77777777" w:rsidR="00623D18" w:rsidRPr="000C68CE" w:rsidRDefault="00623D18" w:rsidP="00623D18">
      <w:pPr>
        <w:pStyle w:val="B1"/>
        <w:rPr>
          <w:noProof/>
        </w:rPr>
      </w:pPr>
      <w:r w:rsidRPr="000C68CE">
        <w:rPr>
          <w:noProof/>
        </w:rPr>
        <w:t>-</w:t>
      </w:r>
      <w:r w:rsidRPr="000C68CE">
        <w:rPr>
          <w:noProof/>
        </w:rPr>
        <w:tab/>
        <w:t>The Cell Identity used for Paging Optimization in NG interface;</w:t>
      </w:r>
    </w:p>
    <w:p w14:paraId="6D0E4496" w14:textId="77777777" w:rsidR="00623D18" w:rsidRPr="000C68CE" w:rsidRDefault="00623D18" w:rsidP="00623D18">
      <w:pPr>
        <w:pStyle w:val="B1"/>
        <w:rPr>
          <w:noProof/>
        </w:rPr>
      </w:pPr>
      <w:r w:rsidRPr="000C68CE">
        <w:rPr>
          <w:noProof/>
        </w:rPr>
        <w:t>-</w:t>
      </w:r>
      <w:r w:rsidRPr="000C68CE">
        <w:rPr>
          <w:noProof/>
        </w:rPr>
        <w:tab/>
        <w:t>The Cell Identity used for Area of Interest;</w:t>
      </w:r>
    </w:p>
    <w:p w14:paraId="576A173E" w14:textId="77777777" w:rsidR="00623D18" w:rsidRPr="000C68CE" w:rsidRDefault="00623D18" w:rsidP="00623D18">
      <w:pPr>
        <w:pStyle w:val="B1"/>
        <w:rPr>
          <w:noProof/>
        </w:rPr>
      </w:pPr>
      <w:r w:rsidRPr="000C68CE">
        <w:rPr>
          <w:noProof/>
        </w:rPr>
        <w:t>-</w:t>
      </w:r>
      <w:r w:rsidRPr="000C68CE">
        <w:rPr>
          <w:noProof/>
        </w:rPr>
        <w:tab/>
        <w:t>The Cell Identity used for PWS</w:t>
      </w:r>
      <w:del w:id="9" w:author="Author">
        <w:r w:rsidRPr="000C68CE" w:rsidDel="00593FEC">
          <w:rPr>
            <w:noProof/>
          </w:rPr>
          <w:delText>.</w:delText>
        </w:r>
      </w:del>
      <w:ins w:id="10" w:author="Author">
        <w:r>
          <w:rPr>
            <w:noProof/>
          </w:rPr>
          <w:t>;</w:t>
        </w:r>
      </w:ins>
    </w:p>
    <w:p w14:paraId="1C0A7CF8" w14:textId="77777777" w:rsidR="00623D18" w:rsidRPr="006D5EC8" w:rsidRDefault="00623D18" w:rsidP="00623D18">
      <w:pPr>
        <w:overflowPunct w:val="0"/>
        <w:autoSpaceDE w:val="0"/>
        <w:autoSpaceDN w:val="0"/>
        <w:adjustRightInd w:val="0"/>
        <w:ind w:firstLine="284"/>
        <w:textAlignment w:val="baseline"/>
        <w:rPr>
          <w:ins w:id="11" w:author="Author"/>
          <w:lang w:eastAsia="zh-CN"/>
        </w:rPr>
      </w:pPr>
      <w:ins w:id="12" w:author="Author">
        <w:r>
          <w:rPr>
            <w:lang w:eastAsia="ja-JP"/>
          </w:rPr>
          <w:t>-</w:t>
        </w:r>
        <w:r>
          <w:rPr>
            <w:lang w:eastAsia="ja-JP"/>
          </w:rPr>
          <w:tab/>
        </w:r>
        <w:r w:rsidRPr="006D5EC8">
          <w:rPr>
            <w:lang w:eastAsia="ja-JP"/>
          </w:rPr>
          <w:t>The Cell Identit</w:t>
        </w:r>
        <w:r w:rsidRPr="006D5EC8">
          <w:rPr>
            <w:rFonts w:hint="eastAsia"/>
            <w:lang w:eastAsia="zh-CN"/>
          </w:rPr>
          <w:t>y</w:t>
        </w:r>
        <w:r w:rsidRPr="006D5EC8">
          <w:rPr>
            <w:lang w:eastAsia="ja-JP"/>
          </w:rPr>
          <w:t xml:space="preserve"> used </w:t>
        </w:r>
        <w:r w:rsidRPr="006D5EC8">
          <w:rPr>
            <w:rFonts w:hint="eastAsia"/>
            <w:lang w:eastAsia="zh-CN"/>
          </w:rPr>
          <w:t>for MBS broadcast service</w:t>
        </w:r>
        <w:r w:rsidRPr="006D5EC8">
          <w:rPr>
            <w:lang w:eastAsia="ja-JP"/>
          </w:rPr>
          <w:t>.</w:t>
        </w:r>
      </w:ins>
    </w:p>
    <w:p w14:paraId="5968E898" w14:textId="77777777" w:rsidR="00623D18" w:rsidRPr="000C68CE" w:rsidRDefault="00623D18" w:rsidP="00623D18">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w:t>
      </w:r>
      <w:proofErr w:type="spellStart"/>
      <w:r w:rsidRPr="000C68CE">
        <w:t>Xn</w:t>
      </w:r>
      <w:proofErr w:type="spellEnd"/>
      <w:r w:rsidRPr="000C68CE">
        <w:t xml:space="preserve"> handover messages, </w:t>
      </w:r>
      <w:proofErr w:type="spellStart"/>
      <w:r w:rsidRPr="000C68CE">
        <w:t>Xn</w:t>
      </w:r>
      <w:proofErr w:type="spellEnd"/>
      <w:r w:rsidRPr="000C68CE">
        <w:t xml:space="preserve"> Setup and </w:t>
      </w:r>
      <w:proofErr w:type="spellStart"/>
      <w:r w:rsidRPr="000C68CE">
        <w:t>Xn</w:t>
      </w:r>
      <w:proofErr w:type="spellEnd"/>
      <w:r w:rsidRPr="000C68CE">
        <w:t xml:space="preserve"> NG-RAN Node Configuration Update procedures is expected to be </w:t>
      </w:r>
      <w:proofErr w:type="spellStart"/>
      <w:r w:rsidRPr="000C68CE">
        <w:t>Uu</w:t>
      </w:r>
      <w:proofErr w:type="spellEnd"/>
      <w:r w:rsidRPr="000C68CE">
        <w:t xml:space="preserve"> Cell ID.</w:t>
      </w:r>
    </w:p>
    <w:p w14:paraId="28AFF965" w14:textId="77777777" w:rsidR="00623D18" w:rsidRPr="000C68CE" w:rsidRDefault="00623D18" w:rsidP="00623D18">
      <w:pPr>
        <w:rPr>
          <w:noProof/>
        </w:rPr>
      </w:pPr>
      <w:r w:rsidRPr="000C68CE">
        <w:rPr>
          <w:noProof/>
        </w:rPr>
        <w:t>The Cell Identities used in the RAN Paging Area during Xn RAN paging allow the identification of the correct target cells for RAN paging.</w:t>
      </w:r>
    </w:p>
    <w:p w14:paraId="01FF59EF" w14:textId="77777777" w:rsidR="00623D18" w:rsidRPr="000C68CE" w:rsidRDefault="00623D18" w:rsidP="00623D18">
      <w:pPr>
        <w:pStyle w:val="NO"/>
        <w:rPr>
          <w:noProof/>
        </w:rPr>
      </w:pPr>
      <w:r w:rsidRPr="000C68CE">
        <w:rPr>
          <w:noProof/>
        </w:rPr>
        <w:t>NOTE 1:</w:t>
      </w:r>
      <w:r w:rsidRPr="000C68CE">
        <w:rPr>
          <w:noProof/>
        </w:rPr>
        <w:tab/>
        <w:t>The Cell Identity used for RAN Paging is assumed to typically represent a Uu Cell ID.</w:t>
      </w:r>
    </w:p>
    <w:p w14:paraId="3C29C8D1" w14:textId="77777777" w:rsidR="00623D18" w:rsidRPr="000C68CE" w:rsidRDefault="00623D18" w:rsidP="00623D18">
      <w:pPr>
        <w:rPr>
          <w:noProof/>
        </w:rPr>
      </w:pPr>
      <w:r w:rsidRPr="000C68CE">
        <w:rPr>
          <w:noProof/>
        </w:rPr>
        <w:t>The mapping between Mapped Cell IDs and geographical areas is configured in the RAN and Core Network.</w:t>
      </w:r>
    </w:p>
    <w:p w14:paraId="2A09CD1A" w14:textId="77777777" w:rsidR="00623D18" w:rsidRPr="000C68CE" w:rsidRDefault="00623D18" w:rsidP="00623D18">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550E1A63" w14:textId="77777777" w:rsidR="00623D18" w:rsidRPr="000C68CE" w:rsidRDefault="00623D18" w:rsidP="00623D18">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19172DCC" w14:textId="77777777" w:rsidR="00623D18" w:rsidRPr="000C68CE" w:rsidRDefault="00623D18" w:rsidP="00623D18">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294498D1" w14:textId="77777777" w:rsidR="00623D18" w:rsidRDefault="00623D18" w:rsidP="00623D18">
      <w:pPr>
        <w:rPr>
          <w:ins w:id="13" w:author="Author"/>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47A75C1F" w14:textId="0733F7AB" w:rsidR="00623D18" w:rsidRPr="002E760E" w:rsidRDefault="00623D18" w:rsidP="00623D18">
      <w:pPr>
        <w:rPr>
          <w:ins w:id="14" w:author="Author"/>
          <w:noProof/>
        </w:rPr>
      </w:pPr>
      <w:ins w:id="15" w:author="Author">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the intended service area may be in a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ins>
      <w:ins w:id="16" w:author="Huawei" w:date="2024-11-01T15:10:00Z">
        <w:r w:rsidR="009A231C">
          <w:rPr>
            <w:noProof/>
          </w:rPr>
          <w:t xml:space="preserve">When the gNB receives the cell ID list, it translates </w:t>
        </w:r>
      </w:ins>
      <w:ins w:id="17" w:author="Huawei" w:date="2024-11-01T15:11:00Z">
        <w:r w:rsidR="00EB62A6">
          <w:rPr>
            <w:noProof/>
          </w:rPr>
          <w:t xml:space="preserve">the cell ID </w:t>
        </w:r>
      </w:ins>
      <w:ins w:id="18" w:author="Huawei" w:date="2024-11-01T15:10:00Z">
        <w:r w:rsidR="009A231C">
          <w:rPr>
            <w:noProof/>
          </w:rPr>
          <w:t xml:space="preserve">to the </w:t>
        </w:r>
      </w:ins>
      <w:ins w:id="19" w:author="Huawei" w:date="2024-11-02T14:16:00Z">
        <w:r w:rsidR="00295A2D">
          <w:rPr>
            <w:noProof/>
          </w:rPr>
          <w:t xml:space="preserve">correspdonding </w:t>
        </w:r>
      </w:ins>
      <w:ins w:id="20" w:author="Huawei" w:date="2024-11-01T15:10:00Z">
        <w:r w:rsidR="009A231C">
          <w:rPr>
            <w:lang w:eastAsia="zh-CN"/>
          </w:rPr>
          <w:t xml:space="preserve">geographical area(s), and broadcasts over the </w:t>
        </w:r>
        <w:proofErr w:type="spellStart"/>
        <w:r w:rsidR="009A231C">
          <w:rPr>
            <w:lang w:eastAsia="zh-CN"/>
          </w:rPr>
          <w:t>Uu</w:t>
        </w:r>
        <w:proofErr w:type="spellEnd"/>
        <w:r w:rsidR="009A231C">
          <w:rPr>
            <w:lang w:eastAsia="zh-CN"/>
          </w:rPr>
          <w:t xml:space="preserve"> interface</w:t>
        </w:r>
      </w:ins>
      <w:ins w:id="21" w:author="Huawei" w:date="2024-11-02T14:16:00Z">
        <w:r w:rsidR="008825EE">
          <w:rPr>
            <w:lang w:eastAsia="zh-CN"/>
          </w:rPr>
          <w:t xml:space="preserve"> according to TS 38.331 [</w:t>
        </w:r>
      </w:ins>
      <w:ins w:id="22" w:author="Huawei" w:date="2024-11-02T14:17:00Z">
        <w:r w:rsidR="000C1E48">
          <w:rPr>
            <w:lang w:eastAsia="zh-CN"/>
          </w:rPr>
          <w:t>12</w:t>
        </w:r>
      </w:ins>
      <w:ins w:id="23" w:author="Huawei" w:date="2024-11-02T14:16:00Z">
        <w:r w:rsidR="008825EE">
          <w:rPr>
            <w:lang w:eastAsia="zh-CN"/>
          </w:rPr>
          <w:t>]</w:t>
        </w:r>
      </w:ins>
      <w:ins w:id="24" w:author="Huawei" w:date="2024-11-01T15:10:00Z">
        <w:r w:rsidR="009A231C">
          <w:rPr>
            <w:lang w:eastAsia="zh-CN"/>
          </w:rPr>
          <w:t>.</w:t>
        </w:r>
      </w:ins>
    </w:p>
    <w:p w14:paraId="7A85F510" w14:textId="71845035" w:rsidR="00623D18" w:rsidRPr="000C68CE" w:rsidDel="00EB62A6" w:rsidRDefault="00623D18" w:rsidP="00623D18">
      <w:pPr>
        <w:rPr>
          <w:del w:id="25" w:author="Huawei" w:date="2024-11-01T15:11:00Z"/>
          <w:noProof/>
        </w:rPr>
      </w:pPr>
      <w:ins w:id="26" w:author="Author">
        <w:del w:id="27" w:author="Huawei" w:date="2024-11-01T15:11:00Z">
          <w:r w:rsidRPr="00907F57" w:rsidDel="00EB62A6">
            <w:rPr>
              <w:highlight w:val="yellow"/>
            </w:rPr>
            <w:delText xml:space="preserve">Editor’s Note: </w:delText>
          </w:r>
          <w:r w:rsidRPr="00907F57" w:rsidDel="00EB62A6">
            <w:rPr>
              <w:rFonts w:hint="eastAsia"/>
              <w:highlight w:val="yellow"/>
            </w:rPr>
            <w:delText>T</w:delText>
          </w:r>
          <w:r w:rsidRPr="00907F57" w:rsidDel="00EB62A6">
            <w:rPr>
              <w:highlight w:val="yellow"/>
            </w:rPr>
            <w:delText>he above paragraphs may be further reformulated.</w:delText>
          </w:r>
        </w:del>
      </w:ins>
    </w:p>
    <w:p w14:paraId="12FD3D6A" w14:textId="1829D7DD" w:rsidR="002E43C0" w:rsidRDefault="002E43C0" w:rsidP="00C23533">
      <w:pPr>
        <w:pStyle w:val="FirstChange"/>
      </w:pPr>
    </w:p>
    <w:p w14:paraId="184AF049" w14:textId="77777777" w:rsidR="002E43C0" w:rsidDel="00C23533" w:rsidRDefault="002E43C0" w:rsidP="005E373D">
      <w:pPr>
        <w:rPr>
          <w:del w:id="28" w:author="Huawei" w:date="2024-11-01T11:48:00Z"/>
          <w:noProof/>
        </w:rPr>
      </w:pPr>
    </w:p>
    <w:p w14:paraId="132A4238" w14:textId="77777777" w:rsidR="00C23533" w:rsidRDefault="00C23533" w:rsidP="00C23533">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F85B464" w14:textId="77777777" w:rsidR="00597A48" w:rsidRDefault="00597A48">
      <w:pPr>
        <w:spacing w:after="0"/>
        <w:rPr>
          <w:rFonts w:ascii="Arial" w:eastAsia="Times New Roman" w:hAnsi="Arial"/>
          <w:sz w:val="28"/>
          <w:lang w:eastAsia="ja-JP"/>
        </w:rPr>
      </w:pPr>
      <w:r>
        <w:rPr>
          <w:rFonts w:eastAsia="Times New Roman"/>
          <w:sz w:val="28"/>
          <w:lang w:eastAsia="ja-JP"/>
        </w:rPr>
        <w:br w:type="page"/>
      </w:r>
    </w:p>
    <w:p w14:paraId="605C1673" w14:textId="05CD2EBB" w:rsidR="00BF0294" w:rsidRDefault="00BF0294" w:rsidP="00BF0294">
      <w:pPr>
        <w:pStyle w:val="Heading1"/>
      </w:pPr>
      <w:r>
        <w:lastRenderedPageBreak/>
        <w:t>Annex2</w:t>
      </w:r>
      <w:r>
        <w:tab/>
        <w:t xml:space="preserve">Text Proposal </w:t>
      </w:r>
      <w:r>
        <w:rPr>
          <w:rFonts w:hint="eastAsia"/>
          <w:lang w:eastAsia="zh-CN"/>
        </w:rPr>
        <w:t>for</w:t>
      </w:r>
      <w:r>
        <w:t xml:space="preserve"> TS 38.413 (on top of R3-245863)</w:t>
      </w:r>
    </w:p>
    <w:p w14:paraId="37ECB179" w14:textId="77777777" w:rsidR="00B4572B" w:rsidRDefault="00B4572B" w:rsidP="00B4572B">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E612EB9" w14:textId="77777777" w:rsidR="00B4572B" w:rsidRPr="00BB36FF" w:rsidRDefault="00B4572B" w:rsidP="00B4572B">
      <w:pPr>
        <w:keepNext/>
        <w:spacing w:before="240" w:after="60"/>
        <w:outlineLvl w:val="3"/>
        <w:rPr>
          <w:rFonts w:ascii="Arial" w:eastAsia="MS Mincho" w:hAnsi="Arial" w:cs="Arial"/>
          <w:iCs/>
          <w:sz w:val="24"/>
          <w:szCs w:val="28"/>
          <w:lang w:val="en-US" w:eastAsia="en-GB"/>
        </w:rPr>
      </w:pPr>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p>
    <w:p w14:paraId="414A38C9" w14:textId="77777777" w:rsidR="00B4572B" w:rsidRPr="00BB36FF" w:rsidRDefault="00B4572B" w:rsidP="00B4572B">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4572B" w:rsidRPr="00BB36FF" w14:paraId="161308FA" w14:textId="77777777" w:rsidTr="00812B97">
        <w:tc>
          <w:tcPr>
            <w:tcW w:w="2551" w:type="dxa"/>
          </w:tcPr>
          <w:p w14:paraId="57715F18" w14:textId="77777777" w:rsidR="00B4572B" w:rsidRPr="00BB36FF" w:rsidRDefault="00B4572B" w:rsidP="00812B9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335A0106" w14:textId="77777777" w:rsidR="00B4572B" w:rsidRPr="00BB36FF" w:rsidRDefault="00B4572B" w:rsidP="00812B9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1EE60CD6" w14:textId="77777777" w:rsidR="00B4572B" w:rsidRPr="00BB36FF" w:rsidRDefault="00B4572B" w:rsidP="00812B9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A87366B" w14:textId="77777777" w:rsidR="00B4572B" w:rsidRPr="00BB36FF" w:rsidRDefault="00B4572B" w:rsidP="00812B9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303FAE6B" w14:textId="77777777" w:rsidR="00B4572B" w:rsidRPr="00BB36FF" w:rsidRDefault="00B4572B" w:rsidP="00812B9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4572B" w:rsidRPr="00BB36FF" w14:paraId="429901C9" w14:textId="77777777" w:rsidTr="00812B97">
        <w:tc>
          <w:tcPr>
            <w:tcW w:w="2551" w:type="dxa"/>
          </w:tcPr>
          <w:p w14:paraId="734C2AF2" w14:textId="77777777" w:rsidR="00B4572B" w:rsidRPr="00BB36FF" w:rsidRDefault="00B4572B" w:rsidP="00812B9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4C1874BC" w14:textId="77777777" w:rsidR="00B4572B" w:rsidRPr="00BB36FF" w:rsidRDefault="00B4572B" w:rsidP="00812B97">
            <w:pPr>
              <w:keepNext/>
              <w:keepLines/>
              <w:spacing w:after="0"/>
              <w:rPr>
                <w:rFonts w:ascii="Arial" w:eastAsia="Times New Roman" w:hAnsi="Arial"/>
                <w:sz w:val="18"/>
                <w:lang w:eastAsia="ja-JP"/>
              </w:rPr>
            </w:pPr>
          </w:p>
        </w:tc>
        <w:tc>
          <w:tcPr>
            <w:tcW w:w="1474" w:type="dxa"/>
          </w:tcPr>
          <w:p w14:paraId="61431CA6" w14:textId="77777777" w:rsidR="00B4572B" w:rsidRPr="00BB36FF" w:rsidRDefault="00B4572B" w:rsidP="00812B97">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66AEE9AA" w14:textId="77777777" w:rsidR="00B4572B" w:rsidRPr="00BB36FF" w:rsidRDefault="00B4572B" w:rsidP="00812B97">
            <w:pPr>
              <w:keepNext/>
              <w:keepLines/>
              <w:spacing w:after="0"/>
              <w:rPr>
                <w:rFonts w:ascii="Arial" w:eastAsia="Times New Roman" w:hAnsi="Arial"/>
                <w:sz w:val="18"/>
                <w:lang w:eastAsia="ja-JP"/>
              </w:rPr>
            </w:pPr>
          </w:p>
        </w:tc>
        <w:tc>
          <w:tcPr>
            <w:tcW w:w="2891" w:type="dxa"/>
          </w:tcPr>
          <w:p w14:paraId="5F470509" w14:textId="77777777" w:rsidR="00B4572B" w:rsidRPr="00BB36FF" w:rsidRDefault="00B4572B" w:rsidP="00812B97">
            <w:pPr>
              <w:keepNext/>
              <w:keepLines/>
              <w:spacing w:after="0"/>
              <w:rPr>
                <w:rFonts w:ascii="Arial" w:eastAsia="Times New Roman" w:hAnsi="Arial"/>
                <w:sz w:val="18"/>
                <w:lang w:eastAsia="ja-JP"/>
              </w:rPr>
            </w:pPr>
          </w:p>
        </w:tc>
      </w:tr>
      <w:tr w:rsidR="00B4572B" w:rsidRPr="00BB36FF" w14:paraId="4997C692" w14:textId="77777777" w:rsidTr="00812B97">
        <w:tc>
          <w:tcPr>
            <w:tcW w:w="2551" w:type="dxa"/>
          </w:tcPr>
          <w:p w14:paraId="02E65BDB" w14:textId="77777777" w:rsidR="00B4572B" w:rsidRPr="00BB36FF" w:rsidRDefault="00B4572B" w:rsidP="00812B97">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5A5EA03F" w14:textId="77777777" w:rsidR="00B4572B" w:rsidRPr="00BB36FF" w:rsidRDefault="00B4572B" w:rsidP="00812B9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7B3679DC" w14:textId="77777777" w:rsidR="00B4572B" w:rsidRPr="00BB36FF" w:rsidRDefault="00B4572B" w:rsidP="00812B97">
            <w:pPr>
              <w:keepNext/>
              <w:keepLines/>
              <w:spacing w:after="0"/>
              <w:rPr>
                <w:rFonts w:ascii="Arial" w:eastAsia="Times New Roman" w:hAnsi="Arial"/>
                <w:i/>
                <w:sz w:val="18"/>
                <w:lang w:eastAsia="ja-JP"/>
              </w:rPr>
            </w:pPr>
          </w:p>
        </w:tc>
        <w:tc>
          <w:tcPr>
            <w:tcW w:w="1871" w:type="dxa"/>
          </w:tcPr>
          <w:p w14:paraId="73EDF01E" w14:textId="77777777" w:rsidR="00B4572B" w:rsidRPr="00BB36FF" w:rsidRDefault="00B4572B" w:rsidP="00812B97">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0A21B134" w14:textId="77777777" w:rsidR="00B4572B" w:rsidRPr="00BB36FF" w:rsidRDefault="00B4572B" w:rsidP="00812B97">
            <w:pPr>
              <w:keepNext/>
              <w:keepLines/>
              <w:spacing w:after="0"/>
              <w:rPr>
                <w:rFonts w:ascii="Arial" w:eastAsia="Times New Roman" w:hAnsi="Arial"/>
                <w:sz w:val="18"/>
                <w:lang w:eastAsia="ja-JP"/>
              </w:rPr>
            </w:pPr>
          </w:p>
        </w:tc>
      </w:tr>
      <w:tr w:rsidR="00B4572B" w:rsidRPr="00BB36FF" w14:paraId="7B883A89" w14:textId="77777777" w:rsidTr="00812B97">
        <w:tc>
          <w:tcPr>
            <w:tcW w:w="2551" w:type="dxa"/>
          </w:tcPr>
          <w:p w14:paraId="5EA9AF18" w14:textId="77777777" w:rsidR="00B4572B" w:rsidRPr="00BB36FF" w:rsidRDefault="00B4572B" w:rsidP="00812B9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AF26AD" w14:textId="77777777" w:rsidR="00B4572B" w:rsidRPr="00BB36FF" w:rsidRDefault="00B4572B" w:rsidP="00812B97">
            <w:pPr>
              <w:keepNext/>
              <w:keepLines/>
              <w:spacing w:after="0"/>
              <w:rPr>
                <w:rFonts w:ascii="Arial" w:eastAsia="Times New Roman" w:hAnsi="Arial"/>
                <w:sz w:val="18"/>
                <w:lang w:eastAsia="ja-JP"/>
              </w:rPr>
            </w:pPr>
          </w:p>
        </w:tc>
        <w:tc>
          <w:tcPr>
            <w:tcW w:w="1474" w:type="dxa"/>
          </w:tcPr>
          <w:p w14:paraId="106B9776" w14:textId="77777777" w:rsidR="00B4572B" w:rsidRPr="00BB36FF" w:rsidRDefault="00B4572B" w:rsidP="00812B97">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0A9E50D4" w14:textId="77777777" w:rsidR="00B4572B" w:rsidRPr="00BB36FF" w:rsidRDefault="00B4572B" w:rsidP="00812B97">
            <w:pPr>
              <w:keepNext/>
              <w:keepLines/>
              <w:spacing w:after="0"/>
              <w:rPr>
                <w:rFonts w:ascii="Arial" w:eastAsia="Times New Roman" w:hAnsi="Arial"/>
                <w:sz w:val="18"/>
                <w:lang w:eastAsia="ja-JP"/>
              </w:rPr>
            </w:pPr>
          </w:p>
        </w:tc>
        <w:tc>
          <w:tcPr>
            <w:tcW w:w="2891" w:type="dxa"/>
          </w:tcPr>
          <w:p w14:paraId="768F8903" w14:textId="77777777" w:rsidR="00B4572B" w:rsidRPr="00BB36FF" w:rsidRDefault="00B4572B" w:rsidP="00812B97">
            <w:pPr>
              <w:keepNext/>
              <w:keepLines/>
              <w:spacing w:after="0"/>
              <w:rPr>
                <w:rFonts w:ascii="Arial" w:eastAsia="Times New Roman" w:hAnsi="Arial"/>
                <w:sz w:val="18"/>
                <w:lang w:eastAsia="ja-JP"/>
              </w:rPr>
            </w:pPr>
          </w:p>
        </w:tc>
      </w:tr>
      <w:tr w:rsidR="00B4572B" w:rsidRPr="00BB36FF" w14:paraId="284A167B" w14:textId="77777777" w:rsidTr="00812B97">
        <w:tc>
          <w:tcPr>
            <w:tcW w:w="2551" w:type="dxa"/>
          </w:tcPr>
          <w:p w14:paraId="343AA31D" w14:textId="77777777" w:rsidR="00B4572B" w:rsidRPr="00BB36FF" w:rsidRDefault="00B4572B" w:rsidP="00812B97">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890676D" w14:textId="77777777" w:rsidR="00B4572B" w:rsidRPr="00BB36FF" w:rsidRDefault="00B4572B" w:rsidP="00812B9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66DC9CE8" w14:textId="77777777" w:rsidR="00B4572B" w:rsidRPr="00BB36FF" w:rsidRDefault="00B4572B" w:rsidP="00812B97">
            <w:pPr>
              <w:keepNext/>
              <w:keepLines/>
              <w:spacing w:after="0"/>
              <w:rPr>
                <w:rFonts w:ascii="Arial" w:eastAsia="Times New Roman" w:hAnsi="Arial"/>
                <w:i/>
                <w:sz w:val="18"/>
                <w:lang w:eastAsia="ja-JP"/>
              </w:rPr>
            </w:pPr>
          </w:p>
        </w:tc>
        <w:tc>
          <w:tcPr>
            <w:tcW w:w="1871" w:type="dxa"/>
          </w:tcPr>
          <w:p w14:paraId="387C6818" w14:textId="77777777" w:rsidR="00B4572B" w:rsidRPr="00BB36FF" w:rsidRDefault="00B4572B" w:rsidP="00812B97">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7B22535" w14:textId="77777777" w:rsidR="00B4572B" w:rsidRPr="00BB36FF" w:rsidRDefault="00B4572B" w:rsidP="00812B97">
            <w:pPr>
              <w:keepNext/>
              <w:keepLines/>
              <w:spacing w:after="0"/>
              <w:rPr>
                <w:rFonts w:ascii="Arial" w:eastAsia="Times New Roman" w:hAnsi="Arial"/>
                <w:sz w:val="18"/>
                <w:lang w:eastAsia="ja-JP"/>
              </w:rPr>
            </w:pPr>
          </w:p>
        </w:tc>
      </w:tr>
      <w:tr w:rsidR="00B4572B" w:rsidRPr="001F5312" w14:paraId="69AD990D" w14:textId="77777777" w:rsidTr="00812B97">
        <w:trPr>
          <w:ins w:id="29"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3D4D3750" w14:textId="77777777" w:rsidR="00B4572B" w:rsidRPr="00EA36AD" w:rsidRDefault="00B4572B" w:rsidP="00812B97">
            <w:pPr>
              <w:pStyle w:val="TAL"/>
              <w:rPr>
                <w:ins w:id="30" w:author="Author" w:date="2024-10-25T08:58:00Z"/>
                <w:b/>
                <w:bCs/>
                <w:lang w:eastAsia="ja-JP"/>
              </w:rPr>
            </w:pPr>
            <w:ins w:id="31"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564FCE9B" w14:textId="77777777" w:rsidR="00B4572B" w:rsidRPr="001F5312" w:rsidRDefault="00B4572B" w:rsidP="00812B97">
            <w:pPr>
              <w:pStyle w:val="TAL"/>
              <w:rPr>
                <w:ins w:id="32"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4EB5E248" w14:textId="77777777" w:rsidR="00B4572B" w:rsidRPr="001F5312" w:rsidRDefault="00B4572B" w:rsidP="00812B97">
            <w:pPr>
              <w:pStyle w:val="TAL"/>
              <w:rPr>
                <w:ins w:id="33" w:author="Author" w:date="2024-10-25T08:58:00Z"/>
                <w:i/>
                <w:lang w:eastAsia="ja-JP"/>
              </w:rPr>
            </w:pPr>
            <w:proofErr w:type="gramStart"/>
            <w:ins w:id="34" w:author="Author" w:date="2024-10-25T08:58:00Z">
              <w:r w:rsidRPr="001F5312">
                <w:rPr>
                  <w:i/>
                  <w:lang w:eastAsia="ja-JP"/>
                </w:rPr>
                <w:t>0..&lt;</w:t>
              </w:r>
              <w:proofErr w:type="spellStart"/>
              <w:proofErr w:type="gramEnd"/>
              <w:r w:rsidRPr="001F5312">
                <w:rPr>
                  <w:i/>
                  <w:lang w:eastAsia="ja-JP"/>
                </w:rPr>
                <w:t>maxnoof</w:t>
              </w:r>
              <w:r>
                <w:rPr>
                  <w:i/>
                  <w:lang w:eastAsia="ja-JP"/>
                </w:rPr>
                <w:t>SmallAreas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32B6B30F" w14:textId="77777777" w:rsidR="00B4572B" w:rsidRPr="001F5312" w:rsidRDefault="00B4572B" w:rsidP="00812B97">
            <w:pPr>
              <w:pStyle w:val="TAL"/>
              <w:rPr>
                <w:ins w:id="35"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26000431" w14:textId="77777777" w:rsidR="00B4572B" w:rsidRPr="001F5312" w:rsidRDefault="00B4572B" w:rsidP="00812B97">
            <w:pPr>
              <w:pStyle w:val="TAL"/>
              <w:rPr>
                <w:ins w:id="36" w:author="Author" w:date="2024-10-25T08:58:00Z"/>
                <w:lang w:eastAsia="ja-JP"/>
              </w:rPr>
            </w:pPr>
          </w:p>
        </w:tc>
      </w:tr>
      <w:tr w:rsidR="00B4572B" w:rsidRPr="001F5312" w14:paraId="0CF35B51" w14:textId="77777777" w:rsidTr="00812B97">
        <w:trPr>
          <w:ins w:id="37"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43D56BFA" w14:textId="77777777" w:rsidR="00B4572B" w:rsidRPr="00AD36C2" w:rsidRDefault="00B4572B" w:rsidP="00812B97">
            <w:pPr>
              <w:pStyle w:val="TAL"/>
              <w:ind w:leftChars="50" w:left="100"/>
              <w:rPr>
                <w:ins w:id="38" w:author="Author" w:date="2024-10-25T08:58:00Z"/>
                <w:lang w:eastAsia="ja-JP"/>
              </w:rPr>
            </w:pPr>
            <w:ins w:id="39"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6D9C3101" w14:textId="77777777" w:rsidR="00B4572B" w:rsidRPr="001F5312" w:rsidRDefault="00B4572B" w:rsidP="00812B97">
            <w:pPr>
              <w:pStyle w:val="TAL"/>
              <w:rPr>
                <w:ins w:id="40" w:author="Author" w:date="2024-10-25T08:58:00Z"/>
                <w:lang w:eastAsia="ja-JP"/>
              </w:rPr>
            </w:pPr>
            <w:ins w:id="41"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C10F5BE" w14:textId="77777777" w:rsidR="00B4572B" w:rsidRPr="001F5312" w:rsidRDefault="00B4572B" w:rsidP="00812B97">
            <w:pPr>
              <w:pStyle w:val="TAL"/>
              <w:rPr>
                <w:ins w:id="42"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1B02F99" w14:textId="77777777" w:rsidR="00B4572B" w:rsidRPr="001F5312" w:rsidRDefault="00B4572B" w:rsidP="00812B97">
            <w:pPr>
              <w:pStyle w:val="TAL"/>
              <w:rPr>
                <w:ins w:id="43" w:author="Author" w:date="2024-10-25T08:58:00Z"/>
                <w:lang w:eastAsia="ja-JP"/>
              </w:rPr>
            </w:pPr>
            <w:ins w:id="44"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6F1ED58C" w14:textId="77777777" w:rsidR="00B4572B" w:rsidRPr="001F5312" w:rsidRDefault="00B4572B" w:rsidP="00812B97">
            <w:pPr>
              <w:pStyle w:val="TAL"/>
              <w:rPr>
                <w:ins w:id="45" w:author="Author" w:date="2024-10-25T08:58:00Z"/>
                <w:lang w:eastAsia="ja-JP"/>
              </w:rPr>
            </w:pPr>
          </w:p>
        </w:tc>
      </w:tr>
    </w:tbl>
    <w:p w14:paraId="6F02E4DA" w14:textId="77777777" w:rsidR="00B4572B" w:rsidRDefault="00B4572B" w:rsidP="00B4572B">
      <w:pPr>
        <w:jc w:val="center"/>
        <w:rPr>
          <w:ins w:id="46" w:author="Author" w:date="2024-10-25T08:58:00Z"/>
          <w:rFonts w:eastAsia="DengXian"/>
          <w:b/>
          <w:i/>
          <w:color w:val="FF0000"/>
          <w:sz w:val="21"/>
          <w:highlight w:val="yellow"/>
          <w:lang w:eastAsia="zh-CN"/>
        </w:rPr>
      </w:pPr>
    </w:p>
    <w:p w14:paraId="5D126266" w14:textId="77777777" w:rsidR="00B4572B" w:rsidRDefault="00B4572B" w:rsidP="00B4572B">
      <w:pPr>
        <w:rPr>
          <w:ins w:id="47" w:author="Author" w:date="2024-10-25T08:58:00Z"/>
          <w:lang w:eastAsia="zh-CN"/>
        </w:rPr>
      </w:pPr>
      <w:ins w:id="48" w:author="Author" w:date="2024-10-25T08:58:00Z">
        <w:r w:rsidRPr="0090766F">
          <w:rPr>
            <w:highlight w:val="yellow"/>
            <w:lang w:eastAsia="zh-CN"/>
          </w:rPr>
          <w:t>Editor’s Note: The IE name and encoding are pending RAN2 discussion.</w:t>
        </w:r>
      </w:ins>
    </w:p>
    <w:p w14:paraId="2555CFC7" w14:textId="77777777" w:rsidR="00B4572B" w:rsidRPr="00722015" w:rsidRDefault="00B4572B" w:rsidP="00B4572B">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4572B" w:rsidRPr="001F5312" w14:paraId="384AC72C" w14:textId="77777777" w:rsidTr="00812B97">
        <w:tc>
          <w:tcPr>
            <w:tcW w:w="3288" w:type="dxa"/>
          </w:tcPr>
          <w:p w14:paraId="6810CE45" w14:textId="77777777" w:rsidR="00B4572B" w:rsidRPr="001F5312" w:rsidRDefault="00B4572B" w:rsidP="00812B97">
            <w:pPr>
              <w:pStyle w:val="TAH"/>
              <w:rPr>
                <w:lang w:eastAsia="ja-JP"/>
              </w:rPr>
            </w:pPr>
            <w:r w:rsidRPr="001F5312">
              <w:rPr>
                <w:lang w:eastAsia="ja-JP"/>
              </w:rPr>
              <w:t>Range bound</w:t>
            </w:r>
          </w:p>
        </w:tc>
        <w:tc>
          <w:tcPr>
            <w:tcW w:w="6519" w:type="dxa"/>
          </w:tcPr>
          <w:p w14:paraId="67C62A1F" w14:textId="77777777" w:rsidR="00B4572B" w:rsidRPr="001F5312" w:rsidRDefault="00B4572B" w:rsidP="00812B97">
            <w:pPr>
              <w:pStyle w:val="TAH"/>
              <w:rPr>
                <w:lang w:eastAsia="ja-JP"/>
              </w:rPr>
            </w:pPr>
            <w:r w:rsidRPr="001F5312">
              <w:rPr>
                <w:lang w:eastAsia="ja-JP"/>
              </w:rPr>
              <w:t>Explanation</w:t>
            </w:r>
          </w:p>
        </w:tc>
      </w:tr>
      <w:tr w:rsidR="00B4572B" w:rsidRPr="001F5312" w14:paraId="4212B188" w14:textId="77777777" w:rsidTr="00812B97">
        <w:tc>
          <w:tcPr>
            <w:tcW w:w="3288" w:type="dxa"/>
          </w:tcPr>
          <w:p w14:paraId="27C7A9A5" w14:textId="77777777" w:rsidR="00B4572B" w:rsidRPr="001F5312" w:rsidRDefault="00B4572B" w:rsidP="00812B97">
            <w:pPr>
              <w:pStyle w:val="TAL"/>
              <w:rPr>
                <w:lang w:eastAsia="ja-JP"/>
              </w:rPr>
            </w:pPr>
            <w:r w:rsidRPr="001F5312">
              <w:rPr>
                <w:noProof/>
              </w:rPr>
              <w:t>maxnoofCellsforMBS</w:t>
            </w:r>
          </w:p>
        </w:tc>
        <w:tc>
          <w:tcPr>
            <w:tcW w:w="6519" w:type="dxa"/>
          </w:tcPr>
          <w:p w14:paraId="31C3DD6F" w14:textId="77777777" w:rsidR="00B4572B" w:rsidRPr="001F5312" w:rsidRDefault="00B4572B" w:rsidP="00812B97">
            <w:pPr>
              <w:pStyle w:val="TAL"/>
              <w:rPr>
                <w:lang w:eastAsia="ja-JP"/>
              </w:rPr>
            </w:pPr>
            <w:r w:rsidRPr="001F5312">
              <w:rPr>
                <w:rFonts w:cs="Arial"/>
                <w:szCs w:val="18"/>
                <w:lang w:eastAsia="ja-JP"/>
              </w:rPr>
              <w:t>Maximum no. of cells allowed within one MBS Service Area. Value is 8192.</w:t>
            </w:r>
          </w:p>
        </w:tc>
      </w:tr>
      <w:tr w:rsidR="00B4572B" w:rsidRPr="001F5312" w14:paraId="6417D04B" w14:textId="77777777" w:rsidTr="00812B97">
        <w:tc>
          <w:tcPr>
            <w:tcW w:w="3288" w:type="dxa"/>
          </w:tcPr>
          <w:p w14:paraId="62318FD0" w14:textId="77777777" w:rsidR="00B4572B" w:rsidRPr="001F5312" w:rsidRDefault="00B4572B" w:rsidP="00812B97">
            <w:pPr>
              <w:pStyle w:val="TAL"/>
              <w:rPr>
                <w:noProof/>
              </w:rPr>
            </w:pPr>
            <w:r w:rsidRPr="001F5312">
              <w:rPr>
                <w:noProof/>
              </w:rPr>
              <w:t>maxnoofTAIforMBS</w:t>
            </w:r>
          </w:p>
        </w:tc>
        <w:tc>
          <w:tcPr>
            <w:tcW w:w="6519" w:type="dxa"/>
          </w:tcPr>
          <w:p w14:paraId="2266FD80" w14:textId="77777777" w:rsidR="00B4572B" w:rsidRPr="001F5312" w:rsidRDefault="00B4572B" w:rsidP="00812B97">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B4572B" w:rsidRPr="001F5312" w14:paraId="4F6FC0E1" w14:textId="77777777" w:rsidTr="00812B97">
        <w:trPr>
          <w:ins w:id="49"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009EC150" w14:textId="77777777" w:rsidR="00B4572B" w:rsidRPr="001F5312" w:rsidRDefault="00B4572B" w:rsidP="00812B97">
            <w:pPr>
              <w:pStyle w:val="TAL"/>
              <w:rPr>
                <w:ins w:id="50" w:author="Author" w:date="2024-10-25T08:58:00Z"/>
                <w:noProof/>
              </w:rPr>
            </w:pPr>
            <w:ins w:id="51"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656ADB66" w14:textId="77777777" w:rsidR="00B4572B" w:rsidRPr="001F5312" w:rsidRDefault="00B4572B" w:rsidP="00812B97">
            <w:pPr>
              <w:pStyle w:val="TAL"/>
              <w:rPr>
                <w:ins w:id="52" w:author="Author" w:date="2024-10-25T08:58:00Z"/>
                <w:rFonts w:cs="Arial"/>
                <w:szCs w:val="18"/>
                <w:lang w:eastAsia="ja-JP"/>
              </w:rPr>
            </w:pPr>
            <w:ins w:id="53"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r>
                <w:rPr>
                  <w:rFonts w:cs="Arial"/>
                  <w:szCs w:val="18"/>
                  <w:lang w:eastAsia="ja-JP"/>
                </w:rPr>
                <w:t xml:space="preserve"> </w:t>
              </w:r>
              <w:del w:id="54" w:author="Huawei" w:date="2024-11-01T14:59:00Z">
                <w:r w:rsidRPr="00722015" w:rsidDel="00F6006F">
                  <w:rPr>
                    <w:rFonts w:cs="Arial"/>
                    <w:szCs w:val="18"/>
                    <w:lang w:eastAsia="ja-JP"/>
                  </w:rPr>
                  <w:delText>[FFS]</w:delText>
                </w:r>
              </w:del>
            </w:ins>
          </w:p>
        </w:tc>
      </w:tr>
    </w:tbl>
    <w:p w14:paraId="0D476177" w14:textId="77777777" w:rsidR="00B4572B" w:rsidRDefault="00B4572B" w:rsidP="00B4572B">
      <w:pPr>
        <w:jc w:val="center"/>
        <w:rPr>
          <w:rFonts w:eastAsia="DengXian"/>
          <w:b/>
          <w:i/>
          <w:color w:val="FF0000"/>
          <w:sz w:val="21"/>
          <w:highlight w:val="yellow"/>
          <w:lang w:eastAsia="zh-CN"/>
        </w:rPr>
      </w:pPr>
    </w:p>
    <w:p w14:paraId="0672D106" w14:textId="77777777" w:rsidR="00B4572B" w:rsidRDefault="00B4572B" w:rsidP="00B4572B">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DC98EE5" w14:textId="77777777" w:rsidR="00B4572B" w:rsidRPr="00ED470E" w:rsidRDefault="00B4572B" w:rsidP="00B4572B">
      <w:pPr>
        <w:pStyle w:val="Heading4"/>
        <w:ind w:left="0" w:firstLine="0"/>
        <w:rPr>
          <w:ins w:id="55" w:author="Author" w:date="2024-10-25T08:58:00Z"/>
        </w:rPr>
      </w:pPr>
      <w:ins w:id="56" w:author="Author" w:date="2024-10-25T08:58:00Z">
        <w:r w:rsidRPr="00ED470E">
          <w:t>9.3.1.</w:t>
        </w:r>
        <w:r>
          <w:t>x</w:t>
        </w:r>
        <w:r w:rsidRPr="00ED470E">
          <w:tab/>
        </w:r>
        <w:r>
          <w:t>Small Area</w:t>
        </w:r>
      </w:ins>
    </w:p>
    <w:p w14:paraId="387BDE7A" w14:textId="77777777" w:rsidR="00B4572B" w:rsidRPr="0090766F" w:rsidRDefault="00B4572B" w:rsidP="00B4572B">
      <w:pPr>
        <w:rPr>
          <w:ins w:id="57" w:author="Author" w:date="2024-10-25T08:58:00Z"/>
          <w:lang w:eastAsia="zh-CN"/>
        </w:rPr>
      </w:pPr>
      <w:ins w:id="58"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4572B" w14:paraId="096AE9EA" w14:textId="77777777" w:rsidTr="00812B97">
        <w:trPr>
          <w:ins w:id="59" w:author="Author" w:date="2024-10-25T08:58:00Z"/>
        </w:trPr>
        <w:tc>
          <w:tcPr>
            <w:tcW w:w="2551" w:type="dxa"/>
          </w:tcPr>
          <w:p w14:paraId="0312CEC2" w14:textId="77777777" w:rsidR="00B4572B" w:rsidRDefault="00B4572B" w:rsidP="00812B97">
            <w:pPr>
              <w:pStyle w:val="TAH"/>
              <w:rPr>
                <w:ins w:id="60" w:author="Author" w:date="2024-10-25T08:58:00Z"/>
                <w:rFonts w:eastAsia="Tahoma"/>
              </w:rPr>
            </w:pPr>
            <w:ins w:id="61" w:author="Author" w:date="2024-10-25T08:58:00Z">
              <w:r>
                <w:rPr>
                  <w:rFonts w:eastAsia="Tahoma"/>
                </w:rPr>
                <w:t>IE/Group Name</w:t>
              </w:r>
            </w:ins>
          </w:p>
        </w:tc>
        <w:tc>
          <w:tcPr>
            <w:tcW w:w="1020" w:type="dxa"/>
          </w:tcPr>
          <w:p w14:paraId="03929331" w14:textId="77777777" w:rsidR="00B4572B" w:rsidRDefault="00B4572B" w:rsidP="00812B97">
            <w:pPr>
              <w:pStyle w:val="TAH"/>
              <w:rPr>
                <w:ins w:id="62" w:author="Author" w:date="2024-10-25T08:58:00Z"/>
                <w:rFonts w:eastAsia="Tahoma"/>
              </w:rPr>
            </w:pPr>
            <w:ins w:id="63" w:author="Author" w:date="2024-10-25T08:58:00Z">
              <w:r>
                <w:rPr>
                  <w:rFonts w:eastAsia="Tahoma"/>
                </w:rPr>
                <w:t>Presence</w:t>
              </w:r>
            </w:ins>
          </w:p>
        </w:tc>
        <w:tc>
          <w:tcPr>
            <w:tcW w:w="1474" w:type="dxa"/>
          </w:tcPr>
          <w:p w14:paraId="29256073" w14:textId="77777777" w:rsidR="00B4572B" w:rsidRDefault="00B4572B" w:rsidP="00812B97">
            <w:pPr>
              <w:pStyle w:val="TAH"/>
              <w:rPr>
                <w:ins w:id="64" w:author="Author" w:date="2024-10-25T08:58:00Z"/>
                <w:rFonts w:eastAsia="Tahoma"/>
              </w:rPr>
            </w:pPr>
            <w:ins w:id="65" w:author="Author" w:date="2024-10-25T08:58:00Z">
              <w:r>
                <w:rPr>
                  <w:rFonts w:eastAsia="Tahoma"/>
                </w:rPr>
                <w:t>Range</w:t>
              </w:r>
            </w:ins>
          </w:p>
        </w:tc>
        <w:tc>
          <w:tcPr>
            <w:tcW w:w="1871" w:type="dxa"/>
          </w:tcPr>
          <w:p w14:paraId="19F1D53E" w14:textId="77777777" w:rsidR="00B4572B" w:rsidRDefault="00B4572B" w:rsidP="00812B97">
            <w:pPr>
              <w:pStyle w:val="TAH"/>
              <w:rPr>
                <w:ins w:id="66" w:author="Author" w:date="2024-10-25T08:58:00Z"/>
                <w:rFonts w:eastAsia="Tahoma"/>
              </w:rPr>
            </w:pPr>
            <w:ins w:id="67" w:author="Author" w:date="2024-10-25T08:58:00Z">
              <w:r>
                <w:rPr>
                  <w:rFonts w:eastAsia="Tahoma"/>
                </w:rPr>
                <w:t>IE type and reference</w:t>
              </w:r>
            </w:ins>
          </w:p>
        </w:tc>
        <w:tc>
          <w:tcPr>
            <w:tcW w:w="2891" w:type="dxa"/>
          </w:tcPr>
          <w:p w14:paraId="6D8E5BF6" w14:textId="77777777" w:rsidR="00B4572B" w:rsidRDefault="00B4572B" w:rsidP="00812B97">
            <w:pPr>
              <w:pStyle w:val="TAH"/>
              <w:rPr>
                <w:ins w:id="68" w:author="Author" w:date="2024-10-25T08:58:00Z"/>
                <w:rFonts w:eastAsia="Tahoma"/>
              </w:rPr>
            </w:pPr>
            <w:ins w:id="69" w:author="Author" w:date="2024-10-25T08:58:00Z">
              <w:r>
                <w:rPr>
                  <w:rFonts w:eastAsia="Tahoma"/>
                </w:rPr>
                <w:t>Semantics description</w:t>
              </w:r>
            </w:ins>
          </w:p>
        </w:tc>
      </w:tr>
      <w:tr w:rsidR="00B4572B" w14:paraId="4A273E79" w14:textId="77777777" w:rsidTr="00812B97">
        <w:trPr>
          <w:ins w:id="70" w:author="Author" w:date="2024-10-25T08:58:00Z"/>
        </w:trPr>
        <w:tc>
          <w:tcPr>
            <w:tcW w:w="2551" w:type="dxa"/>
          </w:tcPr>
          <w:p w14:paraId="659C6356" w14:textId="77777777" w:rsidR="00B4572B" w:rsidRDefault="00B4572B" w:rsidP="00812B97">
            <w:pPr>
              <w:pStyle w:val="TAL"/>
              <w:rPr>
                <w:ins w:id="71" w:author="Author" w:date="2024-10-25T08:58:00Z"/>
                <w:rFonts w:eastAsia="Tahoma"/>
              </w:rPr>
            </w:pPr>
            <w:ins w:id="72" w:author="Author" w:date="2024-10-25T08:58:00Z">
              <w:r>
                <w:rPr>
                  <w:rFonts w:eastAsia="仿宋"/>
                  <w:lang w:eastAsia="en-GB"/>
                </w:rPr>
                <w:t>Small Area</w:t>
              </w:r>
            </w:ins>
          </w:p>
        </w:tc>
        <w:tc>
          <w:tcPr>
            <w:tcW w:w="1020" w:type="dxa"/>
          </w:tcPr>
          <w:p w14:paraId="3B9BD653" w14:textId="77777777" w:rsidR="00B4572B" w:rsidRDefault="00B4572B" w:rsidP="00812B97">
            <w:pPr>
              <w:pStyle w:val="TAL"/>
              <w:rPr>
                <w:ins w:id="73" w:author="Author" w:date="2024-10-25T08:58:00Z"/>
                <w:lang w:val="en-US" w:eastAsia="zh-CN"/>
              </w:rPr>
            </w:pPr>
            <w:ins w:id="74" w:author="Author" w:date="2024-10-25T08:58:00Z">
              <w:r>
                <w:rPr>
                  <w:rFonts w:hint="eastAsia"/>
                  <w:lang w:val="en-US" w:eastAsia="zh-CN"/>
                </w:rPr>
                <w:t>M</w:t>
              </w:r>
            </w:ins>
          </w:p>
        </w:tc>
        <w:tc>
          <w:tcPr>
            <w:tcW w:w="1474" w:type="dxa"/>
          </w:tcPr>
          <w:p w14:paraId="647A0032" w14:textId="77777777" w:rsidR="00B4572B" w:rsidRDefault="00B4572B" w:rsidP="00812B97">
            <w:pPr>
              <w:pStyle w:val="TAL"/>
              <w:rPr>
                <w:ins w:id="75" w:author="Author" w:date="2024-10-25T08:58:00Z"/>
                <w:rFonts w:eastAsia="Tahoma"/>
              </w:rPr>
            </w:pPr>
          </w:p>
        </w:tc>
        <w:tc>
          <w:tcPr>
            <w:tcW w:w="1871" w:type="dxa"/>
          </w:tcPr>
          <w:p w14:paraId="37667A65" w14:textId="3488F378" w:rsidR="00B4572B" w:rsidRPr="00DC017A" w:rsidRDefault="00340356" w:rsidP="00812B97">
            <w:pPr>
              <w:pStyle w:val="TAL"/>
              <w:rPr>
                <w:ins w:id="76" w:author="Author" w:date="2024-10-25T08:58:00Z"/>
                <w:rFonts w:eastAsia="Tahoma"/>
                <w:highlight w:val="yellow"/>
              </w:rPr>
            </w:pPr>
            <w:ins w:id="77" w:author="Huawei" w:date="2024-11-01T14:59:00Z">
              <w:r w:rsidRPr="001D2E49">
                <w:rPr>
                  <w:rFonts w:cs="Arial"/>
                  <w:lang w:eastAsia="ja-JP"/>
                </w:rPr>
                <w:t>OCTET STRING</w:t>
              </w:r>
            </w:ins>
            <w:ins w:id="78" w:author="Author" w:date="2024-10-25T08:58:00Z">
              <w:del w:id="79" w:author="Huawei" w:date="2024-11-01T14:59:00Z">
                <w:r w:rsidR="00B4572B" w:rsidRPr="00DC017A" w:rsidDel="00340356">
                  <w:rPr>
                    <w:rFonts w:eastAsia="Tahoma"/>
                    <w:snapToGrid w:val="0"/>
                    <w:highlight w:val="yellow"/>
                  </w:rPr>
                  <w:delText>[FFS]</w:delText>
                </w:r>
              </w:del>
            </w:ins>
          </w:p>
        </w:tc>
        <w:tc>
          <w:tcPr>
            <w:tcW w:w="2891" w:type="dxa"/>
          </w:tcPr>
          <w:p w14:paraId="717254AC" w14:textId="77777777" w:rsidR="00B4572B" w:rsidRDefault="00B4572B" w:rsidP="00812B97">
            <w:pPr>
              <w:pStyle w:val="TAL"/>
              <w:rPr>
                <w:ins w:id="80" w:author="Author" w:date="2024-10-25T08:58:00Z"/>
                <w:rFonts w:eastAsia="Tahoma"/>
                <w:snapToGrid w:val="0"/>
              </w:rPr>
            </w:pPr>
            <w:ins w:id="81" w:author="Author" w:date="2024-10-25T08:58:00Z">
              <w:r w:rsidRPr="00DC017A">
                <w:rPr>
                  <w:rFonts w:eastAsia="Tahoma"/>
                  <w:snapToGrid w:val="0"/>
                  <w:highlight w:val="yellow"/>
                </w:rPr>
                <w:t>Pending RAN2 discussion</w:t>
              </w:r>
            </w:ins>
          </w:p>
        </w:tc>
      </w:tr>
    </w:tbl>
    <w:p w14:paraId="5E9488B0" w14:textId="77777777" w:rsidR="00B4572B" w:rsidRDefault="00B4572B" w:rsidP="00B4572B">
      <w:pPr>
        <w:rPr>
          <w:ins w:id="82" w:author="Author" w:date="2024-10-25T08:58:00Z"/>
          <w:b/>
          <w:highlight w:val="yellow"/>
        </w:rPr>
      </w:pPr>
    </w:p>
    <w:p w14:paraId="034CB4E3" w14:textId="2FDE8336" w:rsidR="00B4572B" w:rsidRDefault="00B4572B" w:rsidP="00B4572B">
      <w:pPr>
        <w:rPr>
          <w:ins w:id="83" w:author="Author" w:date="2024-10-25T08:58:00Z"/>
          <w:b/>
          <w:highlight w:val="yellow"/>
        </w:rPr>
      </w:pPr>
      <w:ins w:id="84" w:author="Author" w:date="2024-10-25T08:58:00Z">
        <w:r w:rsidRPr="0090766F">
          <w:rPr>
            <w:highlight w:val="yellow"/>
            <w:lang w:eastAsia="zh-CN"/>
          </w:rPr>
          <w:t xml:space="preserve">Editor’s Note: The IE name </w:t>
        </w:r>
        <w:del w:id="85" w:author="Huawei" w:date="2024-11-01T14:59:00Z">
          <w:r w:rsidRPr="0090766F" w:rsidDel="00423A50">
            <w:rPr>
              <w:highlight w:val="yellow"/>
              <w:lang w:eastAsia="zh-CN"/>
            </w:rPr>
            <w:delText>and encoding are</w:delText>
          </w:r>
        </w:del>
      </w:ins>
      <w:ins w:id="86" w:author="Huawei" w:date="2024-11-01T14:59:00Z">
        <w:r w:rsidR="00423A50">
          <w:rPr>
            <w:highlight w:val="yellow"/>
            <w:lang w:eastAsia="zh-CN"/>
          </w:rPr>
          <w:t>is</w:t>
        </w:r>
      </w:ins>
      <w:ins w:id="87" w:author="Author" w:date="2024-10-25T08:58:00Z">
        <w:r w:rsidRPr="0090766F">
          <w:rPr>
            <w:highlight w:val="yellow"/>
            <w:lang w:eastAsia="zh-CN"/>
          </w:rPr>
          <w:t xml:space="preserve"> pending RAN2 discussion.</w:t>
        </w:r>
      </w:ins>
    </w:p>
    <w:p w14:paraId="73D54ACD" w14:textId="27D390CC" w:rsidR="00BF0294" w:rsidRDefault="00BF0294" w:rsidP="00BF0294"/>
    <w:p w14:paraId="7A6699A1" w14:textId="0B3CE005" w:rsidR="001A218C" w:rsidRDefault="001A218C" w:rsidP="00BF0294"/>
    <w:p w14:paraId="15AEE2DF" w14:textId="77777777" w:rsidR="002C2906" w:rsidRDefault="002C2906" w:rsidP="002C290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96AD6F7" w14:textId="77777777" w:rsidR="001A218C" w:rsidRPr="00BF0294" w:rsidRDefault="001A218C" w:rsidP="00BF0294"/>
    <w:sectPr w:rsidR="001A218C" w:rsidRPr="00BF029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5E40B" w14:textId="77777777" w:rsidR="00835889" w:rsidRDefault="00835889">
      <w:r>
        <w:separator/>
      </w:r>
    </w:p>
  </w:endnote>
  <w:endnote w:type="continuationSeparator" w:id="0">
    <w:p w14:paraId="35003D69" w14:textId="77777777" w:rsidR="00835889" w:rsidRDefault="0083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17B88" w14:textId="77777777" w:rsidR="00835889" w:rsidRDefault="00835889">
      <w:r>
        <w:separator/>
      </w:r>
    </w:p>
  </w:footnote>
  <w:footnote w:type="continuationSeparator" w:id="0">
    <w:p w14:paraId="79C447B7" w14:textId="77777777" w:rsidR="00835889" w:rsidRDefault="0083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D559C"/>
    <w:multiLevelType w:val="hybridMultilevel"/>
    <w:tmpl w:val="45DA4AF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4450D2C"/>
    <w:multiLevelType w:val="hybridMultilevel"/>
    <w:tmpl w:val="E99C8F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94844"/>
    <w:multiLevelType w:val="hybridMultilevel"/>
    <w:tmpl w:val="F62488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C13B2A"/>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D1D29FC"/>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4796A6F"/>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9371B8"/>
    <w:multiLevelType w:val="hybridMultilevel"/>
    <w:tmpl w:val="641A9A8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B03DB1"/>
    <w:multiLevelType w:val="hybridMultilevel"/>
    <w:tmpl w:val="1A3A9D28"/>
    <w:lvl w:ilvl="0" w:tplc="3C305814">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0A30B4"/>
    <w:multiLevelType w:val="hybridMultilevel"/>
    <w:tmpl w:val="700CF58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4518"/>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9B7A28"/>
    <w:multiLevelType w:val="hybridMultilevel"/>
    <w:tmpl w:val="5B380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F336C3"/>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9E2839"/>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D520823"/>
    <w:multiLevelType w:val="hybridMultilevel"/>
    <w:tmpl w:val="CFA2F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A00B80"/>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EAB7406"/>
    <w:multiLevelType w:val="hybridMultilevel"/>
    <w:tmpl w:val="9FEE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B16E5A"/>
    <w:multiLevelType w:val="hybridMultilevel"/>
    <w:tmpl w:val="1E3663C6"/>
    <w:lvl w:ilvl="0" w:tplc="C096C0EE">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2F33A7"/>
    <w:multiLevelType w:val="hybridMultilevel"/>
    <w:tmpl w:val="7DFE1B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7E30194"/>
    <w:multiLevelType w:val="hybridMultilevel"/>
    <w:tmpl w:val="7D06D7B0"/>
    <w:lvl w:ilvl="0" w:tplc="6F188764">
      <w:start w:val="8"/>
      <w:numFmt w:val="bullet"/>
      <w:lvlText w:val="-"/>
      <w:lvlJc w:val="left"/>
      <w:pPr>
        <w:ind w:left="420" w:hanging="420"/>
      </w:pPr>
      <w:rPr>
        <w:rFonts w:ascii="Times New Roman" w:eastAsia="Malgun Gothic" w:hAnsi="Times New Roman" w:cs="Times New Roman"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5E112D"/>
    <w:multiLevelType w:val="hybridMultilevel"/>
    <w:tmpl w:val="2DD2286C"/>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F2E6743"/>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FB3591D"/>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9"/>
  </w:num>
  <w:num w:numId="13">
    <w:abstractNumId w:val="27"/>
  </w:num>
  <w:num w:numId="14">
    <w:abstractNumId w:val="25"/>
  </w:num>
  <w:num w:numId="15">
    <w:abstractNumId w:val="22"/>
  </w:num>
  <w:num w:numId="16">
    <w:abstractNumId w:val="22"/>
  </w:num>
  <w:num w:numId="17">
    <w:abstractNumId w:val="31"/>
  </w:num>
  <w:num w:numId="18">
    <w:abstractNumId w:val="37"/>
  </w:num>
  <w:num w:numId="19">
    <w:abstractNumId w:val="18"/>
  </w:num>
  <w:num w:numId="20">
    <w:abstractNumId w:val="19"/>
  </w:num>
  <w:num w:numId="21">
    <w:abstractNumId w:val="22"/>
  </w:num>
  <w:num w:numId="22">
    <w:abstractNumId w:val="22"/>
    <w:lvlOverride w:ilvl="0">
      <w:startOverride w:val="1"/>
    </w:lvlOverride>
  </w:num>
  <w:num w:numId="23">
    <w:abstractNumId w:val="22"/>
  </w:num>
  <w:num w:numId="24">
    <w:abstractNumId w:val="22"/>
  </w:num>
  <w:num w:numId="25">
    <w:abstractNumId w:val="24"/>
    <w:lvlOverride w:ilvl="0">
      <w:startOverride w:val="1"/>
    </w:lvlOverride>
  </w:num>
  <w:num w:numId="26">
    <w:abstractNumId w:val="15"/>
  </w:num>
  <w:num w:numId="27">
    <w:abstractNumId w:val="41"/>
  </w:num>
  <w:num w:numId="28">
    <w:abstractNumId w:val="38"/>
  </w:num>
  <w:num w:numId="29">
    <w:abstractNumId w:val="17"/>
  </w:num>
  <w:num w:numId="30">
    <w:abstractNumId w:val="26"/>
  </w:num>
  <w:num w:numId="31">
    <w:abstractNumId w:val="28"/>
  </w:num>
  <w:num w:numId="32">
    <w:abstractNumId w:val="40"/>
  </w:num>
  <w:num w:numId="33">
    <w:abstractNumId w:val="10"/>
  </w:num>
  <w:num w:numId="34">
    <w:abstractNumId w:val="23"/>
  </w:num>
  <w:num w:numId="35">
    <w:abstractNumId w:val="21"/>
  </w:num>
  <w:num w:numId="36">
    <w:abstractNumId w:val="11"/>
  </w:num>
  <w:num w:numId="37">
    <w:abstractNumId w:val="12"/>
  </w:num>
  <w:num w:numId="38">
    <w:abstractNumId w:val="20"/>
  </w:num>
  <w:num w:numId="39">
    <w:abstractNumId w:val="16"/>
  </w:num>
  <w:num w:numId="40">
    <w:abstractNumId w:val="34"/>
  </w:num>
  <w:num w:numId="41">
    <w:abstractNumId w:val="32"/>
  </w:num>
  <w:num w:numId="42">
    <w:abstractNumId w:val="30"/>
  </w:num>
  <w:num w:numId="43">
    <w:abstractNumId w:val="33"/>
  </w:num>
  <w:num w:numId="44">
    <w:abstractNumId w:val="36"/>
  </w:num>
  <w:num w:numId="45">
    <w:abstractNumId w:val="29"/>
  </w:num>
  <w:num w:numId="46">
    <w:abstractNumId w:val="35"/>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671"/>
    <w:rsid w:val="00007B7B"/>
    <w:rsid w:val="00012692"/>
    <w:rsid w:val="000134E2"/>
    <w:rsid w:val="0001353A"/>
    <w:rsid w:val="00014226"/>
    <w:rsid w:val="00017619"/>
    <w:rsid w:val="00017969"/>
    <w:rsid w:val="00017A6C"/>
    <w:rsid w:val="00017A8D"/>
    <w:rsid w:val="00020D4D"/>
    <w:rsid w:val="00022E4A"/>
    <w:rsid w:val="000230CC"/>
    <w:rsid w:val="00024C18"/>
    <w:rsid w:val="00026155"/>
    <w:rsid w:val="00031780"/>
    <w:rsid w:val="00031CC5"/>
    <w:rsid w:val="0003354A"/>
    <w:rsid w:val="00033906"/>
    <w:rsid w:val="00042341"/>
    <w:rsid w:val="000423F4"/>
    <w:rsid w:val="0004367D"/>
    <w:rsid w:val="00044BE7"/>
    <w:rsid w:val="00046527"/>
    <w:rsid w:val="000472E8"/>
    <w:rsid w:val="00051FFB"/>
    <w:rsid w:val="00053EF8"/>
    <w:rsid w:val="000544CB"/>
    <w:rsid w:val="000551FE"/>
    <w:rsid w:val="00056F6C"/>
    <w:rsid w:val="00061D0F"/>
    <w:rsid w:val="000630A7"/>
    <w:rsid w:val="00064658"/>
    <w:rsid w:val="00064AAE"/>
    <w:rsid w:val="00065CC5"/>
    <w:rsid w:val="000669B4"/>
    <w:rsid w:val="000671F4"/>
    <w:rsid w:val="00067852"/>
    <w:rsid w:val="00067DCD"/>
    <w:rsid w:val="000772CC"/>
    <w:rsid w:val="000776EA"/>
    <w:rsid w:val="000803F1"/>
    <w:rsid w:val="0008437B"/>
    <w:rsid w:val="00090CF8"/>
    <w:rsid w:val="00094F0A"/>
    <w:rsid w:val="000963FA"/>
    <w:rsid w:val="000967EE"/>
    <w:rsid w:val="000A0780"/>
    <w:rsid w:val="000A16A2"/>
    <w:rsid w:val="000A20B2"/>
    <w:rsid w:val="000A3B81"/>
    <w:rsid w:val="000A6394"/>
    <w:rsid w:val="000A69AD"/>
    <w:rsid w:val="000A7C5A"/>
    <w:rsid w:val="000B0173"/>
    <w:rsid w:val="000B1674"/>
    <w:rsid w:val="000B1BAC"/>
    <w:rsid w:val="000B40B7"/>
    <w:rsid w:val="000B42E7"/>
    <w:rsid w:val="000B590E"/>
    <w:rsid w:val="000B5BDF"/>
    <w:rsid w:val="000B73D7"/>
    <w:rsid w:val="000B7F5C"/>
    <w:rsid w:val="000C038A"/>
    <w:rsid w:val="000C1DAB"/>
    <w:rsid w:val="000C1E48"/>
    <w:rsid w:val="000C2F88"/>
    <w:rsid w:val="000C5136"/>
    <w:rsid w:val="000C6598"/>
    <w:rsid w:val="000C7231"/>
    <w:rsid w:val="000D0178"/>
    <w:rsid w:val="000D0821"/>
    <w:rsid w:val="000D0B82"/>
    <w:rsid w:val="000D2D9E"/>
    <w:rsid w:val="000D4566"/>
    <w:rsid w:val="000D6382"/>
    <w:rsid w:val="000D6672"/>
    <w:rsid w:val="000E0226"/>
    <w:rsid w:val="000E1199"/>
    <w:rsid w:val="000E159B"/>
    <w:rsid w:val="000E3045"/>
    <w:rsid w:val="000E3B35"/>
    <w:rsid w:val="000E3E5F"/>
    <w:rsid w:val="000E66A5"/>
    <w:rsid w:val="000E75CA"/>
    <w:rsid w:val="000F23FA"/>
    <w:rsid w:val="000F489A"/>
    <w:rsid w:val="000F5B71"/>
    <w:rsid w:val="000F74FB"/>
    <w:rsid w:val="00100A10"/>
    <w:rsid w:val="00104DC9"/>
    <w:rsid w:val="00106C82"/>
    <w:rsid w:val="0010759C"/>
    <w:rsid w:val="00110D60"/>
    <w:rsid w:val="00111723"/>
    <w:rsid w:val="00112C4C"/>
    <w:rsid w:val="00113900"/>
    <w:rsid w:val="00114F11"/>
    <w:rsid w:val="001156FB"/>
    <w:rsid w:val="00115ECB"/>
    <w:rsid w:val="00116039"/>
    <w:rsid w:val="00120034"/>
    <w:rsid w:val="001230BF"/>
    <w:rsid w:val="0012464C"/>
    <w:rsid w:val="00124A16"/>
    <w:rsid w:val="001256F6"/>
    <w:rsid w:val="00127098"/>
    <w:rsid w:val="001402E9"/>
    <w:rsid w:val="00142673"/>
    <w:rsid w:val="0014381A"/>
    <w:rsid w:val="00143A78"/>
    <w:rsid w:val="00145D43"/>
    <w:rsid w:val="00151B4A"/>
    <w:rsid w:val="00155121"/>
    <w:rsid w:val="001562B4"/>
    <w:rsid w:val="00161E48"/>
    <w:rsid w:val="0016227A"/>
    <w:rsid w:val="0016286B"/>
    <w:rsid w:val="001648B3"/>
    <w:rsid w:val="001649CF"/>
    <w:rsid w:val="001670C1"/>
    <w:rsid w:val="00170989"/>
    <w:rsid w:val="00172652"/>
    <w:rsid w:val="00172893"/>
    <w:rsid w:val="00173D35"/>
    <w:rsid w:val="001755E5"/>
    <w:rsid w:val="001763A1"/>
    <w:rsid w:val="0017747D"/>
    <w:rsid w:val="00180D84"/>
    <w:rsid w:val="00184D4C"/>
    <w:rsid w:val="00191183"/>
    <w:rsid w:val="001922B1"/>
    <w:rsid w:val="00192C46"/>
    <w:rsid w:val="00197F1E"/>
    <w:rsid w:val="001A218C"/>
    <w:rsid w:val="001A50CC"/>
    <w:rsid w:val="001A7B60"/>
    <w:rsid w:val="001A7FCA"/>
    <w:rsid w:val="001B06B9"/>
    <w:rsid w:val="001B13F4"/>
    <w:rsid w:val="001B1D35"/>
    <w:rsid w:val="001B424F"/>
    <w:rsid w:val="001B4D07"/>
    <w:rsid w:val="001B5FA9"/>
    <w:rsid w:val="001B6939"/>
    <w:rsid w:val="001B6A27"/>
    <w:rsid w:val="001B6CDC"/>
    <w:rsid w:val="001B7A65"/>
    <w:rsid w:val="001C2057"/>
    <w:rsid w:val="001C35E5"/>
    <w:rsid w:val="001C5CFB"/>
    <w:rsid w:val="001C7600"/>
    <w:rsid w:val="001D29D2"/>
    <w:rsid w:val="001D2CB8"/>
    <w:rsid w:val="001D2E06"/>
    <w:rsid w:val="001D33BF"/>
    <w:rsid w:val="001D5B02"/>
    <w:rsid w:val="001D7FF2"/>
    <w:rsid w:val="001E31C9"/>
    <w:rsid w:val="001E3B38"/>
    <w:rsid w:val="001E41F3"/>
    <w:rsid w:val="001E48D4"/>
    <w:rsid w:val="001F0F07"/>
    <w:rsid w:val="001F2D92"/>
    <w:rsid w:val="001F31BE"/>
    <w:rsid w:val="001F74B6"/>
    <w:rsid w:val="00200EA0"/>
    <w:rsid w:val="00201D25"/>
    <w:rsid w:val="0020329C"/>
    <w:rsid w:val="00203E80"/>
    <w:rsid w:val="00205E60"/>
    <w:rsid w:val="00206D08"/>
    <w:rsid w:val="00212CDF"/>
    <w:rsid w:val="00215AC7"/>
    <w:rsid w:val="00217057"/>
    <w:rsid w:val="00220DD3"/>
    <w:rsid w:val="00220F5B"/>
    <w:rsid w:val="002218D6"/>
    <w:rsid w:val="0022332E"/>
    <w:rsid w:val="00223BDB"/>
    <w:rsid w:val="00224898"/>
    <w:rsid w:val="00236E37"/>
    <w:rsid w:val="002376F2"/>
    <w:rsid w:val="00244FA0"/>
    <w:rsid w:val="002454AB"/>
    <w:rsid w:val="00251BBF"/>
    <w:rsid w:val="0026004D"/>
    <w:rsid w:val="002606A2"/>
    <w:rsid w:val="0026246F"/>
    <w:rsid w:val="00262C39"/>
    <w:rsid w:val="002636A7"/>
    <w:rsid w:val="0026472B"/>
    <w:rsid w:val="002657E7"/>
    <w:rsid w:val="00265BEC"/>
    <w:rsid w:val="0026704B"/>
    <w:rsid w:val="0027374D"/>
    <w:rsid w:val="00274611"/>
    <w:rsid w:val="0027588B"/>
    <w:rsid w:val="00275D12"/>
    <w:rsid w:val="002769EB"/>
    <w:rsid w:val="00277D1C"/>
    <w:rsid w:val="00280602"/>
    <w:rsid w:val="00282D22"/>
    <w:rsid w:val="00283427"/>
    <w:rsid w:val="00284CF4"/>
    <w:rsid w:val="002860C4"/>
    <w:rsid w:val="00291916"/>
    <w:rsid w:val="002949C3"/>
    <w:rsid w:val="00295A2D"/>
    <w:rsid w:val="00297293"/>
    <w:rsid w:val="002A37C8"/>
    <w:rsid w:val="002A47EF"/>
    <w:rsid w:val="002A4FEE"/>
    <w:rsid w:val="002A6720"/>
    <w:rsid w:val="002A7446"/>
    <w:rsid w:val="002B006C"/>
    <w:rsid w:val="002B23F9"/>
    <w:rsid w:val="002B24C6"/>
    <w:rsid w:val="002B421F"/>
    <w:rsid w:val="002B558C"/>
    <w:rsid w:val="002B5741"/>
    <w:rsid w:val="002B5B7A"/>
    <w:rsid w:val="002B6758"/>
    <w:rsid w:val="002B7D0C"/>
    <w:rsid w:val="002B7DF8"/>
    <w:rsid w:val="002C16D9"/>
    <w:rsid w:val="002C238A"/>
    <w:rsid w:val="002C2906"/>
    <w:rsid w:val="002C3467"/>
    <w:rsid w:val="002C7CFD"/>
    <w:rsid w:val="002D09B4"/>
    <w:rsid w:val="002D20C0"/>
    <w:rsid w:val="002D4500"/>
    <w:rsid w:val="002D6566"/>
    <w:rsid w:val="002E15D3"/>
    <w:rsid w:val="002E298C"/>
    <w:rsid w:val="002E43C0"/>
    <w:rsid w:val="002E48C1"/>
    <w:rsid w:val="002E595A"/>
    <w:rsid w:val="002E6A71"/>
    <w:rsid w:val="002E7D48"/>
    <w:rsid w:val="002F4AC3"/>
    <w:rsid w:val="002F4FDE"/>
    <w:rsid w:val="002F718B"/>
    <w:rsid w:val="00301C1C"/>
    <w:rsid w:val="00305409"/>
    <w:rsid w:val="00306999"/>
    <w:rsid w:val="00310F9A"/>
    <w:rsid w:val="0031287A"/>
    <w:rsid w:val="00312AE9"/>
    <w:rsid w:val="00314BB2"/>
    <w:rsid w:val="00314D40"/>
    <w:rsid w:val="00315ADE"/>
    <w:rsid w:val="00315D6E"/>
    <w:rsid w:val="00317204"/>
    <w:rsid w:val="00317C02"/>
    <w:rsid w:val="00322B41"/>
    <w:rsid w:val="00323EA5"/>
    <w:rsid w:val="0032738E"/>
    <w:rsid w:val="00331764"/>
    <w:rsid w:val="003338B0"/>
    <w:rsid w:val="003347F7"/>
    <w:rsid w:val="00334EFC"/>
    <w:rsid w:val="00337D55"/>
    <w:rsid w:val="00340356"/>
    <w:rsid w:val="00340A03"/>
    <w:rsid w:val="00341EFF"/>
    <w:rsid w:val="003438C7"/>
    <w:rsid w:val="00350CB7"/>
    <w:rsid w:val="00350E16"/>
    <w:rsid w:val="0035319E"/>
    <w:rsid w:val="00353346"/>
    <w:rsid w:val="00355A63"/>
    <w:rsid w:val="00356F8D"/>
    <w:rsid w:val="00363F72"/>
    <w:rsid w:val="00370774"/>
    <w:rsid w:val="00371A75"/>
    <w:rsid w:val="00371AC0"/>
    <w:rsid w:val="00372ADF"/>
    <w:rsid w:val="00376EE0"/>
    <w:rsid w:val="003772FF"/>
    <w:rsid w:val="00381800"/>
    <w:rsid w:val="00384AE4"/>
    <w:rsid w:val="0038519E"/>
    <w:rsid w:val="00386D07"/>
    <w:rsid w:val="00386FC0"/>
    <w:rsid w:val="003920FD"/>
    <w:rsid w:val="0039296E"/>
    <w:rsid w:val="00392B19"/>
    <w:rsid w:val="003930CE"/>
    <w:rsid w:val="00395AD8"/>
    <w:rsid w:val="00396631"/>
    <w:rsid w:val="003A1416"/>
    <w:rsid w:val="003A299D"/>
    <w:rsid w:val="003A4E1D"/>
    <w:rsid w:val="003A5266"/>
    <w:rsid w:val="003A7873"/>
    <w:rsid w:val="003B0A55"/>
    <w:rsid w:val="003B597F"/>
    <w:rsid w:val="003B7609"/>
    <w:rsid w:val="003C12C0"/>
    <w:rsid w:val="003C63C9"/>
    <w:rsid w:val="003D084D"/>
    <w:rsid w:val="003D15E8"/>
    <w:rsid w:val="003D7920"/>
    <w:rsid w:val="003E1A36"/>
    <w:rsid w:val="003E1BFC"/>
    <w:rsid w:val="003E7A81"/>
    <w:rsid w:val="003E7DB4"/>
    <w:rsid w:val="003F270C"/>
    <w:rsid w:val="003F318F"/>
    <w:rsid w:val="003F3658"/>
    <w:rsid w:val="003F54CE"/>
    <w:rsid w:val="00401C4A"/>
    <w:rsid w:val="00404A08"/>
    <w:rsid w:val="004059ED"/>
    <w:rsid w:val="0040623E"/>
    <w:rsid w:val="0041058D"/>
    <w:rsid w:val="00410A74"/>
    <w:rsid w:val="004118C6"/>
    <w:rsid w:val="00411CB4"/>
    <w:rsid w:val="00412ACE"/>
    <w:rsid w:val="00414640"/>
    <w:rsid w:val="0041523A"/>
    <w:rsid w:val="004165D0"/>
    <w:rsid w:val="00420372"/>
    <w:rsid w:val="00423A50"/>
    <w:rsid w:val="00423AAC"/>
    <w:rsid w:val="004242F1"/>
    <w:rsid w:val="00427BFD"/>
    <w:rsid w:val="004328AF"/>
    <w:rsid w:val="00434697"/>
    <w:rsid w:val="0044087B"/>
    <w:rsid w:val="00440F89"/>
    <w:rsid w:val="00447131"/>
    <w:rsid w:val="004523E1"/>
    <w:rsid w:val="00452CC6"/>
    <w:rsid w:val="004532B1"/>
    <w:rsid w:val="00463874"/>
    <w:rsid w:val="00463DC0"/>
    <w:rsid w:val="004644A1"/>
    <w:rsid w:val="004669FB"/>
    <w:rsid w:val="00467657"/>
    <w:rsid w:val="004706E2"/>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9072D"/>
    <w:rsid w:val="00492178"/>
    <w:rsid w:val="00492937"/>
    <w:rsid w:val="004950DF"/>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6F4D"/>
    <w:rsid w:val="004D7A87"/>
    <w:rsid w:val="004E20DF"/>
    <w:rsid w:val="004E3503"/>
    <w:rsid w:val="004E3F17"/>
    <w:rsid w:val="004E7C51"/>
    <w:rsid w:val="004F19E4"/>
    <w:rsid w:val="004F242B"/>
    <w:rsid w:val="004F36EC"/>
    <w:rsid w:val="004F59CF"/>
    <w:rsid w:val="004F5A75"/>
    <w:rsid w:val="00500607"/>
    <w:rsid w:val="00501900"/>
    <w:rsid w:val="00502CA4"/>
    <w:rsid w:val="00502F18"/>
    <w:rsid w:val="00504EE7"/>
    <w:rsid w:val="0051035B"/>
    <w:rsid w:val="005120B5"/>
    <w:rsid w:val="005124D6"/>
    <w:rsid w:val="00514B3F"/>
    <w:rsid w:val="00515302"/>
    <w:rsid w:val="0051580D"/>
    <w:rsid w:val="00516327"/>
    <w:rsid w:val="00520062"/>
    <w:rsid w:val="00520820"/>
    <w:rsid w:val="00522A50"/>
    <w:rsid w:val="00523588"/>
    <w:rsid w:val="005247D9"/>
    <w:rsid w:val="005306F8"/>
    <w:rsid w:val="0053219D"/>
    <w:rsid w:val="00533072"/>
    <w:rsid w:val="00533B07"/>
    <w:rsid w:val="00534C47"/>
    <w:rsid w:val="005356D4"/>
    <w:rsid w:val="00540E46"/>
    <w:rsid w:val="00545567"/>
    <w:rsid w:val="00546D8E"/>
    <w:rsid w:val="00552CFC"/>
    <w:rsid w:val="005535DA"/>
    <w:rsid w:val="005567D5"/>
    <w:rsid w:val="00561EE8"/>
    <w:rsid w:val="00563285"/>
    <w:rsid w:val="00563D36"/>
    <w:rsid w:val="00564BDC"/>
    <w:rsid w:val="00567DAD"/>
    <w:rsid w:val="00572B4B"/>
    <w:rsid w:val="00574D2B"/>
    <w:rsid w:val="0057628C"/>
    <w:rsid w:val="00577681"/>
    <w:rsid w:val="00580F50"/>
    <w:rsid w:val="0058176C"/>
    <w:rsid w:val="00581960"/>
    <w:rsid w:val="00583EB9"/>
    <w:rsid w:val="005856E1"/>
    <w:rsid w:val="0058696D"/>
    <w:rsid w:val="00592D74"/>
    <w:rsid w:val="00592FB9"/>
    <w:rsid w:val="0059345B"/>
    <w:rsid w:val="00595EA0"/>
    <w:rsid w:val="00597310"/>
    <w:rsid w:val="00597A48"/>
    <w:rsid w:val="005A09E2"/>
    <w:rsid w:val="005A149D"/>
    <w:rsid w:val="005A2A2A"/>
    <w:rsid w:val="005B0ACE"/>
    <w:rsid w:val="005B10A8"/>
    <w:rsid w:val="005B4817"/>
    <w:rsid w:val="005C0A63"/>
    <w:rsid w:val="005C1067"/>
    <w:rsid w:val="005C44ED"/>
    <w:rsid w:val="005C4D70"/>
    <w:rsid w:val="005D1589"/>
    <w:rsid w:val="005D294C"/>
    <w:rsid w:val="005D513F"/>
    <w:rsid w:val="005D5631"/>
    <w:rsid w:val="005D64E9"/>
    <w:rsid w:val="005D6606"/>
    <w:rsid w:val="005E022A"/>
    <w:rsid w:val="005E2C44"/>
    <w:rsid w:val="005E2F92"/>
    <w:rsid w:val="005E373D"/>
    <w:rsid w:val="005E37E1"/>
    <w:rsid w:val="005E3D2A"/>
    <w:rsid w:val="005E4D8A"/>
    <w:rsid w:val="005E5742"/>
    <w:rsid w:val="005E676E"/>
    <w:rsid w:val="005F1843"/>
    <w:rsid w:val="005F2108"/>
    <w:rsid w:val="005F436C"/>
    <w:rsid w:val="005F5544"/>
    <w:rsid w:val="00600048"/>
    <w:rsid w:val="0060133A"/>
    <w:rsid w:val="00601351"/>
    <w:rsid w:val="006026AB"/>
    <w:rsid w:val="0060567A"/>
    <w:rsid w:val="00610992"/>
    <w:rsid w:val="006137D5"/>
    <w:rsid w:val="00620DE9"/>
    <w:rsid w:val="00621188"/>
    <w:rsid w:val="00621C6A"/>
    <w:rsid w:val="00622C1B"/>
    <w:rsid w:val="00623D18"/>
    <w:rsid w:val="00625052"/>
    <w:rsid w:val="006257ED"/>
    <w:rsid w:val="0062763C"/>
    <w:rsid w:val="00627D73"/>
    <w:rsid w:val="006310E9"/>
    <w:rsid w:val="006333ED"/>
    <w:rsid w:val="006370F5"/>
    <w:rsid w:val="006379CD"/>
    <w:rsid w:val="00641211"/>
    <w:rsid w:val="006415A0"/>
    <w:rsid w:val="00643B98"/>
    <w:rsid w:val="006440F3"/>
    <w:rsid w:val="00644357"/>
    <w:rsid w:val="00646C7D"/>
    <w:rsid w:val="0064758D"/>
    <w:rsid w:val="00647C9A"/>
    <w:rsid w:val="00652640"/>
    <w:rsid w:val="00654F66"/>
    <w:rsid w:val="00655756"/>
    <w:rsid w:val="00655ECA"/>
    <w:rsid w:val="0065643A"/>
    <w:rsid w:val="00657217"/>
    <w:rsid w:val="00660055"/>
    <w:rsid w:val="00660569"/>
    <w:rsid w:val="00662791"/>
    <w:rsid w:val="00663F3B"/>
    <w:rsid w:val="00664675"/>
    <w:rsid w:val="00667A35"/>
    <w:rsid w:val="006760A7"/>
    <w:rsid w:val="006804C7"/>
    <w:rsid w:val="006848B8"/>
    <w:rsid w:val="00690269"/>
    <w:rsid w:val="00691CBF"/>
    <w:rsid w:val="006926A4"/>
    <w:rsid w:val="00693231"/>
    <w:rsid w:val="006933E5"/>
    <w:rsid w:val="00694093"/>
    <w:rsid w:val="00695808"/>
    <w:rsid w:val="006A174F"/>
    <w:rsid w:val="006A382B"/>
    <w:rsid w:val="006A4EE8"/>
    <w:rsid w:val="006A5614"/>
    <w:rsid w:val="006A5646"/>
    <w:rsid w:val="006B1A16"/>
    <w:rsid w:val="006B314D"/>
    <w:rsid w:val="006B364A"/>
    <w:rsid w:val="006B46FB"/>
    <w:rsid w:val="006B76D9"/>
    <w:rsid w:val="006C11C8"/>
    <w:rsid w:val="006C2405"/>
    <w:rsid w:val="006C381B"/>
    <w:rsid w:val="006C5108"/>
    <w:rsid w:val="006C6BF7"/>
    <w:rsid w:val="006C7FD3"/>
    <w:rsid w:val="006D0C58"/>
    <w:rsid w:val="006D34E2"/>
    <w:rsid w:val="006D56BC"/>
    <w:rsid w:val="006D6C0A"/>
    <w:rsid w:val="006E0143"/>
    <w:rsid w:val="006E21FB"/>
    <w:rsid w:val="006E4310"/>
    <w:rsid w:val="006E5FE4"/>
    <w:rsid w:val="006E74F4"/>
    <w:rsid w:val="006E7787"/>
    <w:rsid w:val="006F10F2"/>
    <w:rsid w:val="006F448A"/>
    <w:rsid w:val="006F4D2B"/>
    <w:rsid w:val="006F537E"/>
    <w:rsid w:val="006F5D71"/>
    <w:rsid w:val="006F716F"/>
    <w:rsid w:val="00707C37"/>
    <w:rsid w:val="0071052A"/>
    <w:rsid w:val="00711130"/>
    <w:rsid w:val="007173A3"/>
    <w:rsid w:val="00730BC6"/>
    <w:rsid w:val="00731FEC"/>
    <w:rsid w:val="00732E6D"/>
    <w:rsid w:val="007342B2"/>
    <w:rsid w:val="00734B51"/>
    <w:rsid w:val="007352B7"/>
    <w:rsid w:val="0074238A"/>
    <w:rsid w:val="00742578"/>
    <w:rsid w:val="007526DB"/>
    <w:rsid w:val="0075280B"/>
    <w:rsid w:val="00753281"/>
    <w:rsid w:val="00754513"/>
    <w:rsid w:val="00754E3D"/>
    <w:rsid w:val="00757A02"/>
    <w:rsid w:val="00762740"/>
    <w:rsid w:val="00764354"/>
    <w:rsid w:val="00765689"/>
    <w:rsid w:val="00765874"/>
    <w:rsid w:val="00765952"/>
    <w:rsid w:val="007666E9"/>
    <w:rsid w:val="00766C72"/>
    <w:rsid w:val="00767BCA"/>
    <w:rsid w:val="00770FF5"/>
    <w:rsid w:val="00772D4B"/>
    <w:rsid w:val="007731D0"/>
    <w:rsid w:val="00773339"/>
    <w:rsid w:val="00775CD6"/>
    <w:rsid w:val="007767A3"/>
    <w:rsid w:val="00780146"/>
    <w:rsid w:val="00780B3B"/>
    <w:rsid w:val="00782016"/>
    <w:rsid w:val="007832EF"/>
    <w:rsid w:val="007860B5"/>
    <w:rsid w:val="00792342"/>
    <w:rsid w:val="00795237"/>
    <w:rsid w:val="007963F6"/>
    <w:rsid w:val="007976D7"/>
    <w:rsid w:val="007A2E03"/>
    <w:rsid w:val="007A34F3"/>
    <w:rsid w:val="007A466A"/>
    <w:rsid w:val="007A46AF"/>
    <w:rsid w:val="007A48A5"/>
    <w:rsid w:val="007A6F2E"/>
    <w:rsid w:val="007B274D"/>
    <w:rsid w:val="007B512A"/>
    <w:rsid w:val="007B572B"/>
    <w:rsid w:val="007B5C54"/>
    <w:rsid w:val="007B6307"/>
    <w:rsid w:val="007B7F44"/>
    <w:rsid w:val="007C2097"/>
    <w:rsid w:val="007C2145"/>
    <w:rsid w:val="007C275A"/>
    <w:rsid w:val="007C496A"/>
    <w:rsid w:val="007C5F10"/>
    <w:rsid w:val="007C7E00"/>
    <w:rsid w:val="007D0F42"/>
    <w:rsid w:val="007D31AF"/>
    <w:rsid w:val="007D44F4"/>
    <w:rsid w:val="007D5B29"/>
    <w:rsid w:val="007D6A07"/>
    <w:rsid w:val="007E15B4"/>
    <w:rsid w:val="007E184F"/>
    <w:rsid w:val="007E3A45"/>
    <w:rsid w:val="007E4113"/>
    <w:rsid w:val="007E5FC8"/>
    <w:rsid w:val="007F2355"/>
    <w:rsid w:val="007F268B"/>
    <w:rsid w:val="007F4781"/>
    <w:rsid w:val="007F4C77"/>
    <w:rsid w:val="007F6A23"/>
    <w:rsid w:val="00800303"/>
    <w:rsid w:val="0080583B"/>
    <w:rsid w:val="00805D95"/>
    <w:rsid w:val="00816B88"/>
    <w:rsid w:val="0081737E"/>
    <w:rsid w:val="00820189"/>
    <w:rsid w:val="008227DB"/>
    <w:rsid w:val="008255F6"/>
    <w:rsid w:val="0082759A"/>
    <w:rsid w:val="008279FA"/>
    <w:rsid w:val="00832228"/>
    <w:rsid w:val="00833046"/>
    <w:rsid w:val="00834108"/>
    <w:rsid w:val="00835889"/>
    <w:rsid w:val="0084157E"/>
    <w:rsid w:val="00845D17"/>
    <w:rsid w:val="00846E8E"/>
    <w:rsid w:val="00847FF0"/>
    <w:rsid w:val="00853C5E"/>
    <w:rsid w:val="0085435C"/>
    <w:rsid w:val="00856899"/>
    <w:rsid w:val="008568CF"/>
    <w:rsid w:val="008575EC"/>
    <w:rsid w:val="008579E4"/>
    <w:rsid w:val="008626E7"/>
    <w:rsid w:val="00865AD3"/>
    <w:rsid w:val="00870EE7"/>
    <w:rsid w:val="00871741"/>
    <w:rsid w:val="00874FED"/>
    <w:rsid w:val="0088098E"/>
    <w:rsid w:val="008822DA"/>
    <w:rsid w:val="008825EE"/>
    <w:rsid w:val="00885F1B"/>
    <w:rsid w:val="00887A45"/>
    <w:rsid w:val="00892882"/>
    <w:rsid w:val="00892E57"/>
    <w:rsid w:val="00896F08"/>
    <w:rsid w:val="008979B4"/>
    <w:rsid w:val="00897D22"/>
    <w:rsid w:val="008A00CA"/>
    <w:rsid w:val="008A0A21"/>
    <w:rsid w:val="008A1946"/>
    <w:rsid w:val="008A2A9F"/>
    <w:rsid w:val="008A4189"/>
    <w:rsid w:val="008A6F86"/>
    <w:rsid w:val="008B1F20"/>
    <w:rsid w:val="008B1F90"/>
    <w:rsid w:val="008C09FB"/>
    <w:rsid w:val="008C120D"/>
    <w:rsid w:val="008C2307"/>
    <w:rsid w:val="008C2BBC"/>
    <w:rsid w:val="008C324C"/>
    <w:rsid w:val="008C4751"/>
    <w:rsid w:val="008D07D2"/>
    <w:rsid w:val="008D2776"/>
    <w:rsid w:val="008D3A95"/>
    <w:rsid w:val="008D3B43"/>
    <w:rsid w:val="008E16F5"/>
    <w:rsid w:val="008E2462"/>
    <w:rsid w:val="008E4218"/>
    <w:rsid w:val="008E4450"/>
    <w:rsid w:val="008E48BF"/>
    <w:rsid w:val="008E4AA2"/>
    <w:rsid w:val="008E6BF0"/>
    <w:rsid w:val="008E7ECD"/>
    <w:rsid w:val="008F0D17"/>
    <w:rsid w:val="008F3228"/>
    <w:rsid w:val="008F3362"/>
    <w:rsid w:val="008F4453"/>
    <w:rsid w:val="008F6523"/>
    <w:rsid w:val="008F686C"/>
    <w:rsid w:val="009011B0"/>
    <w:rsid w:val="00901476"/>
    <w:rsid w:val="009017EE"/>
    <w:rsid w:val="0090229C"/>
    <w:rsid w:val="009031D5"/>
    <w:rsid w:val="009060AA"/>
    <w:rsid w:val="00913222"/>
    <w:rsid w:val="00913548"/>
    <w:rsid w:val="00916443"/>
    <w:rsid w:val="00917C9F"/>
    <w:rsid w:val="009208FB"/>
    <w:rsid w:val="0092137F"/>
    <w:rsid w:val="009220F8"/>
    <w:rsid w:val="009254A9"/>
    <w:rsid w:val="009256F3"/>
    <w:rsid w:val="00925846"/>
    <w:rsid w:val="009271D9"/>
    <w:rsid w:val="009305BC"/>
    <w:rsid w:val="0093086E"/>
    <w:rsid w:val="009345D8"/>
    <w:rsid w:val="009358F1"/>
    <w:rsid w:val="00936638"/>
    <w:rsid w:val="009410BA"/>
    <w:rsid w:val="00945B22"/>
    <w:rsid w:val="00946899"/>
    <w:rsid w:val="0095098D"/>
    <w:rsid w:val="00951CBE"/>
    <w:rsid w:val="00953EBB"/>
    <w:rsid w:val="009554F1"/>
    <w:rsid w:val="00955FBC"/>
    <w:rsid w:val="00960277"/>
    <w:rsid w:val="00960478"/>
    <w:rsid w:val="0096348D"/>
    <w:rsid w:val="00964368"/>
    <w:rsid w:val="009652E0"/>
    <w:rsid w:val="00965ED8"/>
    <w:rsid w:val="00972525"/>
    <w:rsid w:val="009754D2"/>
    <w:rsid w:val="009777D9"/>
    <w:rsid w:val="009820D2"/>
    <w:rsid w:val="009824D9"/>
    <w:rsid w:val="00991B88"/>
    <w:rsid w:val="00995252"/>
    <w:rsid w:val="00995455"/>
    <w:rsid w:val="00996397"/>
    <w:rsid w:val="00996BF4"/>
    <w:rsid w:val="009A1081"/>
    <w:rsid w:val="009A231C"/>
    <w:rsid w:val="009A37E8"/>
    <w:rsid w:val="009A4B05"/>
    <w:rsid w:val="009A579D"/>
    <w:rsid w:val="009A6E9E"/>
    <w:rsid w:val="009B063A"/>
    <w:rsid w:val="009B39D1"/>
    <w:rsid w:val="009C31C8"/>
    <w:rsid w:val="009C5223"/>
    <w:rsid w:val="009C7643"/>
    <w:rsid w:val="009D12FE"/>
    <w:rsid w:val="009D36E2"/>
    <w:rsid w:val="009D7E20"/>
    <w:rsid w:val="009E0762"/>
    <w:rsid w:val="009E0894"/>
    <w:rsid w:val="009E31F7"/>
    <w:rsid w:val="009E3271"/>
    <w:rsid w:val="009E3297"/>
    <w:rsid w:val="009E52F5"/>
    <w:rsid w:val="009F251D"/>
    <w:rsid w:val="009F332A"/>
    <w:rsid w:val="009F5C68"/>
    <w:rsid w:val="009F734F"/>
    <w:rsid w:val="00A005D5"/>
    <w:rsid w:val="00A01D23"/>
    <w:rsid w:val="00A04081"/>
    <w:rsid w:val="00A04EB4"/>
    <w:rsid w:val="00A061E7"/>
    <w:rsid w:val="00A07158"/>
    <w:rsid w:val="00A12A3C"/>
    <w:rsid w:val="00A1320A"/>
    <w:rsid w:val="00A134E6"/>
    <w:rsid w:val="00A14CD2"/>
    <w:rsid w:val="00A20869"/>
    <w:rsid w:val="00A20AB3"/>
    <w:rsid w:val="00A21256"/>
    <w:rsid w:val="00A244E5"/>
    <w:rsid w:val="00A246B6"/>
    <w:rsid w:val="00A27D62"/>
    <w:rsid w:val="00A30429"/>
    <w:rsid w:val="00A311FD"/>
    <w:rsid w:val="00A31BEB"/>
    <w:rsid w:val="00A33A83"/>
    <w:rsid w:val="00A343CE"/>
    <w:rsid w:val="00A357E9"/>
    <w:rsid w:val="00A3732B"/>
    <w:rsid w:val="00A438EA"/>
    <w:rsid w:val="00A47E70"/>
    <w:rsid w:val="00A5032F"/>
    <w:rsid w:val="00A506A2"/>
    <w:rsid w:val="00A51A5E"/>
    <w:rsid w:val="00A539D3"/>
    <w:rsid w:val="00A53AEF"/>
    <w:rsid w:val="00A54269"/>
    <w:rsid w:val="00A55536"/>
    <w:rsid w:val="00A56035"/>
    <w:rsid w:val="00A57262"/>
    <w:rsid w:val="00A57D8D"/>
    <w:rsid w:val="00A61FD0"/>
    <w:rsid w:val="00A62C92"/>
    <w:rsid w:val="00A6519C"/>
    <w:rsid w:val="00A65BBA"/>
    <w:rsid w:val="00A67E9E"/>
    <w:rsid w:val="00A71196"/>
    <w:rsid w:val="00A71FD4"/>
    <w:rsid w:val="00A72561"/>
    <w:rsid w:val="00A7671C"/>
    <w:rsid w:val="00A776C0"/>
    <w:rsid w:val="00A81776"/>
    <w:rsid w:val="00A81BC3"/>
    <w:rsid w:val="00A82DBD"/>
    <w:rsid w:val="00A8344A"/>
    <w:rsid w:val="00A86EDD"/>
    <w:rsid w:val="00A87C0D"/>
    <w:rsid w:val="00A91EF6"/>
    <w:rsid w:val="00A9242B"/>
    <w:rsid w:val="00A92B6B"/>
    <w:rsid w:val="00A957CD"/>
    <w:rsid w:val="00AA163B"/>
    <w:rsid w:val="00AA19CF"/>
    <w:rsid w:val="00AA4895"/>
    <w:rsid w:val="00AA4967"/>
    <w:rsid w:val="00AA4C8D"/>
    <w:rsid w:val="00AB00C3"/>
    <w:rsid w:val="00AB0638"/>
    <w:rsid w:val="00AB1244"/>
    <w:rsid w:val="00AB22D9"/>
    <w:rsid w:val="00AB26DC"/>
    <w:rsid w:val="00AB5189"/>
    <w:rsid w:val="00AB533B"/>
    <w:rsid w:val="00AB5661"/>
    <w:rsid w:val="00AC0D8D"/>
    <w:rsid w:val="00AC2337"/>
    <w:rsid w:val="00AC6282"/>
    <w:rsid w:val="00AC6CFD"/>
    <w:rsid w:val="00AC73A4"/>
    <w:rsid w:val="00AD1CD8"/>
    <w:rsid w:val="00AD436F"/>
    <w:rsid w:val="00AD4E24"/>
    <w:rsid w:val="00AD5A1D"/>
    <w:rsid w:val="00AD5ACF"/>
    <w:rsid w:val="00AD7A30"/>
    <w:rsid w:val="00AE11D7"/>
    <w:rsid w:val="00AE3103"/>
    <w:rsid w:val="00AE32AF"/>
    <w:rsid w:val="00AE490E"/>
    <w:rsid w:val="00AE5A38"/>
    <w:rsid w:val="00AE6E2C"/>
    <w:rsid w:val="00AF1301"/>
    <w:rsid w:val="00AF43A8"/>
    <w:rsid w:val="00B02288"/>
    <w:rsid w:val="00B0502B"/>
    <w:rsid w:val="00B06A33"/>
    <w:rsid w:val="00B07C98"/>
    <w:rsid w:val="00B07D7F"/>
    <w:rsid w:val="00B15786"/>
    <w:rsid w:val="00B21BF4"/>
    <w:rsid w:val="00B2425C"/>
    <w:rsid w:val="00B24807"/>
    <w:rsid w:val="00B258BB"/>
    <w:rsid w:val="00B322F8"/>
    <w:rsid w:val="00B329D0"/>
    <w:rsid w:val="00B3769D"/>
    <w:rsid w:val="00B376DE"/>
    <w:rsid w:val="00B400EF"/>
    <w:rsid w:val="00B41DE6"/>
    <w:rsid w:val="00B437CA"/>
    <w:rsid w:val="00B44A4F"/>
    <w:rsid w:val="00B4572B"/>
    <w:rsid w:val="00B50379"/>
    <w:rsid w:val="00B505D7"/>
    <w:rsid w:val="00B51160"/>
    <w:rsid w:val="00B560B5"/>
    <w:rsid w:val="00B56B1F"/>
    <w:rsid w:val="00B62A72"/>
    <w:rsid w:val="00B633EA"/>
    <w:rsid w:val="00B649BF"/>
    <w:rsid w:val="00B6565A"/>
    <w:rsid w:val="00B6622B"/>
    <w:rsid w:val="00B66427"/>
    <w:rsid w:val="00B66D6E"/>
    <w:rsid w:val="00B6701E"/>
    <w:rsid w:val="00B67B97"/>
    <w:rsid w:val="00B70BDD"/>
    <w:rsid w:val="00B71026"/>
    <w:rsid w:val="00B7192B"/>
    <w:rsid w:val="00B750D9"/>
    <w:rsid w:val="00B76C75"/>
    <w:rsid w:val="00B80869"/>
    <w:rsid w:val="00B85E6D"/>
    <w:rsid w:val="00B86D16"/>
    <w:rsid w:val="00B90325"/>
    <w:rsid w:val="00B94E5F"/>
    <w:rsid w:val="00B95302"/>
    <w:rsid w:val="00B968C8"/>
    <w:rsid w:val="00BA0D96"/>
    <w:rsid w:val="00BA1CB2"/>
    <w:rsid w:val="00BA2149"/>
    <w:rsid w:val="00BA3EC5"/>
    <w:rsid w:val="00BB1758"/>
    <w:rsid w:val="00BB1E9C"/>
    <w:rsid w:val="00BB3384"/>
    <w:rsid w:val="00BB5945"/>
    <w:rsid w:val="00BB5DFC"/>
    <w:rsid w:val="00BB6071"/>
    <w:rsid w:val="00BB6144"/>
    <w:rsid w:val="00BC130B"/>
    <w:rsid w:val="00BC4CCD"/>
    <w:rsid w:val="00BC5E70"/>
    <w:rsid w:val="00BD279D"/>
    <w:rsid w:val="00BD53D3"/>
    <w:rsid w:val="00BD6771"/>
    <w:rsid w:val="00BD6BB8"/>
    <w:rsid w:val="00BE019A"/>
    <w:rsid w:val="00BE3B42"/>
    <w:rsid w:val="00BF0294"/>
    <w:rsid w:val="00BF0A37"/>
    <w:rsid w:val="00BF2294"/>
    <w:rsid w:val="00BF24EE"/>
    <w:rsid w:val="00BF3BF3"/>
    <w:rsid w:val="00BF3EF9"/>
    <w:rsid w:val="00C002A2"/>
    <w:rsid w:val="00C1084B"/>
    <w:rsid w:val="00C10D76"/>
    <w:rsid w:val="00C10DB2"/>
    <w:rsid w:val="00C12A41"/>
    <w:rsid w:val="00C12C86"/>
    <w:rsid w:val="00C12DBC"/>
    <w:rsid w:val="00C13CBA"/>
    <w:rsid w:val="00C175B6"/>
    <w:rsid w:val="00C2182D"/>
    <w:rsid w:val="00C23533"/>
    <w:rsid w:val="00C278B7"/>
    <w:rsid w:val="00C27A14"/>
    <w:rsid w:val="00C31B69"/>
    <w:rsid w:val="00C32F4D"/>
    <w:rsid w:val="00C33321"/>
    <w:rsid w:val="00C36D7C"/>
    <w:rsid w:val="00C37448"/>
    <w:rsid w:val="00C51035"/>
    <w:rsid w:val="00C51E6C"/>
    <w:rsid w:val="00C52CDE"/>
    <w:rsid w:val="00C537C6"/>
    <w:rsid w:val="00C54790"/>
    <w:rsid w:val="00C5481B"/>
    <w:rsid w:val="00C573F0"/>
    <w:rsid w:val="00C60919"/>
    <w:rsid w:val="00C658BD"/>
    <w:rsid w:val="00C65F73"/>
    <w:rsid w:val="00C663B8"/>
    <w:rsid w:val="00C70AF1"/>
    <w:rsid w:val="00C74ED2"/>
    <w:rsid w:val="00C766BD"/>
    <w:rsid w:val="00C76DDA"/>
    <w:rsid w:val="00C7768C"/>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512D"/>
    <w:rsid w:val="00CB58C5"/>
    <w:rsid w:val="00CB6925"/>
    <w:rsid w:val="00CB6D70"/>
    <w:rsid w:val="00CC0D8E"/>
    <w:rsid w:val="00CC5026"/>
    <w:rsid w:val="00CC64BC"/>
    <w:rsid w:val="00CC6864"/>
    <w:rsid w:val="00CC7638"/>
    <w:rsid w:val="00CC7AD7"/>
    <w:rsid w:val="00CD6CD1"/>
    <w:rsid w:val="00CD7796"/>
    <w:rsid w:val="00CE0F8E"/>
    <w:rsid w:val="00CE197A"/>
    <w:rsid w:val="00CE3057"/>
    <w:rsid w:val="00CE41F1"/>
    <w:rsid w:val="00CE5C0E"/>
    <w:rsid w:val="00CF072E"/>
    <w:rsid w:val="00CF4131"/>
    <w:rsid w:val="00CF4854"/>
    <w:rsid w:val="00CF4870"/>
    <w:rsid w:val="00D03F9A"/>
    <w:rsid w:val="00D0437A"/>
    <w:rsid w:val="00D07A99"/>
    <w:rsid w:val="00D07AD5"/>
    <w:rsid w:val="00D102DD"/>
    <w:rsid w:val="00D104E0"/>
    <w:rsid w:val="00D108FC"/>
    <w:rsid w:val="00D13416"/>
    <w:rsid w:val="00D13ABB"/>
    <w:rsid w:val="00D155D1"/>
    <w:rsid w:val="00D157AF"/>
    <w:rsid w:val="00D202FA"/>
    <w:rsid w:val="00D241B2"/>
    <w:rsid w:val="00D24B09"/>
    <w:rsid w:val="00D252FC"/>
    <w:rsid w:val="00D27C43"/>
    <w:rsid w:val="00D319CA"/>
    <w:rsid w:val="00D33185"/>
    <w:rsid w:val="00D33530"/>
    <w:rsid w:val="00D33FDC"/>
    <w:rsid w:val="00D34A84"/>
    <w:rsid w:val="00D35F6F"/>
    <w:rsid w:val="00D36852"/>
    <w:rsid w:val="00D45B03"/>
    <w:rsid w:val="00D51C9A"/>
    <w:rsid w:val="00D5257F"/>
    <w:rsid w:val="00D532F8"/>
    <w:rsid w:val="00D556F1"/>
    <w:rsid w:val="00D57981"/>
    <w:rsid w:val="00D57A4B"/>
    <w:rsid w:val="00D57A9B"/>
    <w:rsid w:val="00D608C3"/>
    <w:rsid w:val="00D6167B"/>
    <w:rsid w:val="00D61EF1"/>
    <w:rsid w:val="00D63018"/>
    <w:rsid w:val="00D63A4A"/>
    <w:rsid w:val="00D66FBD"/>
    <w:rsid w:val="00D709D1"/>
    <w:rsid w:val="00D74537"/>
    <w:rsid w:val="00D746FA"/>
    <w:rsid w:val="00D8573B"/>
    <w:rsid w:val="00D8667E"/>
    <w:rsid w:val="00D933AC"/>
    <w:rsid w:val="00D935DC"/>
    <w:rsid w:val="00D936C7"/>
    <w:rsid w:val="00D94240"/>
    <w:rsid w:val="00D94389"/>
    <w:rsid w:val="00D95B9C"/>
    <w:rsid w:val="00D96016"/>
    <w:rsid w:val="00D969FE"/>
    <w:rsid w:val="00D970AF"/>
    <w:rsid w:val="00DA1682"/>
    <w:rsid w:val="00DA2D12"/>
    <w:rsid w:val="00DA382B"/>
    <w:rsid w:val="00DA5B54"/>
    <w:rsid w:val="00DA6BDC"/>
    <w:rsid w:val="00DB50AF"/>
    <w:rsid w:val="00DB66FE"/>
    <w:rsid w:val="00DC1C88"/>
    <w:rsid w:val="00DC2FBD"/>
    <w:rsid w:val="00DC5049"/>
    <w:rsid w:val="00DD00E8"/>
    <w:rsid w:val="00DD5724"/>
    <w:rsid w:val="00DD72B0"/>
    <w:rsid w:val="00DE34CF"/>
    <w:rsid w:val="00DE4599"/>
    <w:rsid w:val="00DE69AC"/>
    <w:rsid w:val="00DE6E1D"/>
    <w:rsid w:val="00DF1CD9"/>
    <w:rsid w:val="00DF1D69"/>
    <w:rsid w:val="00DF6D44"/>
    <w:rsid w:val="00DF75E7"/>
    <w:rsid w:val="00E02866"/>
    <w:rsid w:val="00E030C3"/>
    <w:rsid w:val="00E03F37"/>
    <w:rsid w:val="00E04165"/>
    <w:rsid w:val="00E074E8"/>
    <w:rsid w:val="00E15BA1"/>
    <w:rsid w:val="00E214BA"/>
    <w:rsid w:val="00E23F9D"/>
    <w:rsid w:val="00E26C50"/>
    <w:rsid w:val="00E27019"/>
    <w:rsid w:val="00E270A1"/>
    <w:rsid w:val="00E271B4"/>
    <w:rsid w:val="00E272BF"/>
    <w:rsid w:val="00E27994"/>
    <w:rsid w:val="00E27E18"/>
    <w:rsid w:val="00E371FC"/>
    <w:rsid w:val="00E43280"/>
    <w:rsid w:val="00E4543B"/>
    <w:rsid w:val="00E46026"/>
    <w:rsid w:val="00E46302"/>
    <w:rsid w:val="00E506CA"/>
    <w:rsid w:val="00E50ADE"/>
    <w:rsid w:val="00E54977"/>
    <w:rsid w:val="00E57061"/>
    <w:rsid w:val="00E61B82"/>
    <w:rsid w:val="00E63CBD"/>
    <w:rsid w:val="00E64117"/>
    <w:rsid w:val="00E671AC"/>
    <w:rsid w:val="00E708A8"/>
    <w:rsid w:val="00E70B97"/>
    <w:rsid w:val="00E7374E"/>
    <w:rsid w:val="00E7392D"/>
    <w:rsid w:val="00E77C91"/>
    <w:rsid w:val="00E77D70"/>
    <w:rsid w:val="00E82C32"/>
    <w:rsid w:val="00E941C5"/>
    <w:rsid w:val="00E970AB"/>
    <w:rsid w:val="00E9743C"/>
    <w:rsid w:val="00E97C76"/>
    <w:rsid w:val="00EA2601"/>
    <w:rsid w:val="00EA3241"/>
    <w:rsid w:val="00EA32CF"/>
    <w:rsid w:val="00EB0EC2"/>
    <w:rsid w:val="00EB2397"/>
    <w:rsid w:val="00EB3F46"/>
    <w:rsid w:val="00EB62A6"/>
    <w:rsid w:val="00EB6479"/>
    <w:rsid w:val="00EB71FA"/>
    <w:rsid w:val="00EC05B9"/>
    <w:rsid w:val="00EC0D20"/>
    <w:rsid w:val="00EC1684"/>
    <w:rsid w:val="00EC30CC"/>
    <w:rsid w:val="00EC6AA1"/>
    <w:rsid w:val="00EC767F"/>
    <w:rsid w:val="00ED057B"/>
    <w:rsid w:val="00ED1E96"/>
    <w:rsid w:val="00ED3DA5"/>
    <w:rsid w:val="00EE0733"/>
    <w:rsid w:val="00EE34F5"/>
    <w:rsid w:val="00EE7D7C"/>
    <w:rsid w:val="00EF2811"/>
    <w:rsid w:val="00EF376B"/>
    <w:rsid w:val="00EF3A19"/>
    <w:rsid w:val="00EF46D0"/>
    <w:rsid w:val="00EF632D"/>
    <w:rsid w:val="00F00C05"/>
    <w:rsid w:val="00F03AED"/>
    <w:rsid w:val="00F03C76"/>
    <w:rsid w:val="00F04B83"/>
    <w:rsid w:val="00F04BC6"/>
    <w:rsid w:val="00F10B0F"/>
    <w:rsid w:val="00F11694"/>
    <w:rsid w:val="00F14924"/>
    <w:rsid w:val="00F14DD0"/>
    <w:rsid w:val="00F15F9E"/>
    <w:rsid w:val="00F232DE"/>
    <w:rsid w:val="00F247F1"/>
    <w:rsid w:val="00F2517E"/>
    <w:rsid w:val="00F25D98"/>
    <w:rsid w:val="00F300FB"/>
    <w:rsid w:val="00F3190B"/>
    <w:rsid w:val="00F3216D"/>
    <w:rsid w:val="00F35630"/>
    <w:rsid w:val="00F357CB"/>
    <w:rsid w:val="00F44219"/>
    <w:rsid w:val="00F45366"/>
    <w:rsid w:val="00F45EFF"/>
    <w:rsid w:val="00F479F3"/>
    <w:rsid w:val="00F52CA4"/>
    <w:rsid w:val="00F6006F"/>
    <w:rsid w:val="00F61596"/>
    <w:rsid w:val="00F61646"/>
    <w:rsid w:val="00F727FC"/>
    <w:rsid w:val="00F72B97"/>
    <w:rsid w:val="00F734EC"/>
    <w:rsid w:val="00F73D1B"/>
    <w:rsid w:val="00F75006"/>
    <w:rsid w:val="00F77D84"/>
    <w:rsid w:val="00F83C79"/>
    <w:rsid w:val="00F85663"/>
    <w:rsid w:val="00F9031B"/>
    <w:rsid w:val="00F93BE4"/>
    <w:rsid w:val="00F94709"/>
    <w:rsid w:val="00F954FA"/>
    <w:rsid w:val="00F960DF"/>
    <w:rsid w:val="00F97BE3"/>
    <w:rsid w:val="00FA110C"/>
    <w:rsid w:val="00FA55A0"/>
    <w:rsid w:val="00FA6FED"/>
    <w:rsid w:val="00FA7C41"/>
    <w:rsid w:val="00FB0164"/>
    <w:rsid w:val="00FB04C0"/>
    <w:rsid w:val="00FB09D1"/>
    <w:rsid w:val="00FB17A7"/>
    <w:rsid w:val="00FB2651"/>
    <w:rsid w:val="00FB2777"/>
    <w:rsid w:val="00FB367F"/>
    <w:rsid w:val="00FB3D3C"/>
    <w:rsid w:val="00FB4073"/>
    <w:rsid w:val="00FB6386"/>
    <w:rsid w:val="00FB7DE3"/>
    <w:rsid w:val="00FC193B"/>
    <w:rsid w:val="00FC50E0"/>
    <w:rsid w:val="00FD098D"/>
    <w:rsid w:val="00FD22F3"/>
    <w:rsid w:val="00FD31B6"/>
    <w:rsid w:val="00FD36DB"/>
    <w:rsid w:val="00FE006E"/>
    <w:rsid w:val="00FE2439"/>
    <w:rsid w:val="00FE245B"/>
    <w:rsid w:val="00FE57B3"/>
    <w:rsid w:val="00FE641D"/>
    <w:rsid w:val="00FF2D6B"/>
    <w:rsid w:val="00FF44ED"/>
    <w:rsid w:val="00FF70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D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Normal"/>
    <w:next w:val="Doc-text2"/>
    <w:qFormat/>
    <w:rsid w:val="00EE34F5"/>
    <w:pPr>
      <w:numPr>
        <w:numId w:val="40"/>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0A2BE-738C-458D-ACED-1EBEBB4B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Huawei_20241028</cp:lastModifiedBy>
  <cp:revision>3</cp:revision>
  <cp:lastPrinted>1899-12-31T23:00:00Z</cp:lastPrinted>
  <dcterms:created xsi:type="dcterms:W3CDTF">2024-11-07T13:48:00Z</dcterms:created>
  <dcterms:modified xsi:type="dcterms:W3CDTF">2024-11-07T13:49:00Z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